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506AD9" w14:textId="738464E5" w:rsidR="00526FBD" w:rsidRPr="002770CB" w:rsidRDefault="00E31780" w:rsidP="00526FBD">
      <w:pPr>
        <w:keepLines/>
        <w:tabs>
          <w:tab w:val="left" w:pos="567"/>
        </w:tabs>
        <w:overflowPunct/>
        <w:autoSpaceDE/>
        <w:autoSpaceDN/>
        <w:snapToGrid w:val="0"/>
        <w:spacing w:after="0"/>
        <w:textAlignment w:val="auto"/>
        <w:rPr>
          <w:rFonts w:ascii="Arial" w:hAnsi="Arial" w:cs="Arial"/>
          <w:b/>
          <w:sz w:val="24"/>
          <w:szCs w:val="28"/>
        </w:rPr>
      </w:pPr>
      <w:r w:rsidRPr="002770CB">
        <w:rPr>
          <w:rFonts w:ascii="Arial" w:hAnsi="Arial" w:cs="Arial"/>
          <w:b/>
          <w:sz w:val="24"/>
          <w:szCs w:val="28"/>
        </w:rPr>
        <w:t>3GPP TSG RAN Meeting #9</w:t>
      </w:r>
      <w:r w:rsidR="002770CB">
        <w:rPr>
          <w:rFonts w:ascii="Arial" w:hAnsi="Arial" w:cs="Arial"/>
          <w:b/>
          <w:sz w:val="24"/>
          <w:szCs w:val="28"/>
        </w:rPr>
        <w:t>6</w:t>
      </w:r>
      <w:r w:rsidR="002770CB">
        <w:rPr>
          <w:rFonts w:ascii="Arial" w:hAnsi="Arial" w:cs="Arial"/>
          <w:b/>
          <w:sz w:val="24"/>
          <w:szCs w:val="28"/>
        </w:rPr>
        <w:tab/>
      </w:r>
      <w:r w:rsidR="002770CB">
        <w:rPr>
          <w:rFonts w:ascii="Arial" w:hAnsi="Arial" w:cs="Arial"/>
          <w:b/>
          <w:sz w:val="24"/>
          <w:szCs w:val="28"/>
        </w:rPr>
        <w:tab/>
      </w:r>
      <w:r w:rsidR="008C51D1" w:rsidRPr="002770CB">
        <w:rPr>
          <w:rFonts w:ascii="Arial" w:hAnsi="Arial" w:cs="Arial"/>
          <w:b/>
          <w:sz w:val="24"/>
          <w:szCs w:val="28"/>
        </w:rPr>
        <w:tab/>
      </w:r>
      <w:r w:rsidR="008C51D1" w:rsidRPr="002770CB">
        <w:rPr>
          <w:rFonts w:ascii="Arial" w:hAnsi="Arial" w:cs="Arial"/>
          <w:b/>
          <w:sz w:val="24"/>
          <w:szCs w:val="28"/>
        </w:rPr>
        <w:tab/>
      </w:r>
      <w:r w:rsidR="008C51D1" w:rsidRPr="002770CB">
        <w:rPr>
          <w:rFonts w:ascii="Arial" w:hAnsi="Arial" w:cs="Arial"/>
          <w:b/>
          <w:sz w:val="24"/>
          <w:szCs w:val="28"/>
        </w:rPr>
        <w:tab/>
      </w:r>
      <w:r w:rsidR="00526FBD" w:rsidRPr="002770CB">
        <w:rPr>
          <w:rFonts w:ascii="Arial" w:hAnsi="Arial" w:cs="Arial" w:hint="eastAsia"/>
          <w:b/>
          <w:sz w:val="24"/>
          <w:szCs w:val="28"/>
        </w:rPr>
        <w:tab/>
      </w:r>
      <w:r w:rsidR="00526FBD" w:rsidRPr="002770CB">
        <w:rPr>
          <w:rFonts w:ascii="Arial" w:hAnsi="Arial" w:cs="Arial" w:hint="eastAsia"/>
          <w:b/>
          <w:sz w:val="24"/>
          <w:szCs w:val="28"/>
        </w:rPr>
        <w:tab/>
      </w:r>
      <w:r w:rsidR="00526FBD" w:rsidRPr="002770CB">
        <w:rPr>
          <w:rFonts w:ascii="Arial" w:hAnsi="Arial" w:cs="Arial" w:hint="eastAsia"/>
          <w:b/>
          <w:sz w:val="24"/>
          <w:szCs w:val="28"/>
        </w:rPr>
        <w:tab/>
      </w:r>
      <w:r w:rsidR="00526FBD" w:rsidRPr="002770CB">
        <w:rPr>
          <w:rFonts w:ascii="Arial" w:hAnsi="Arial" w:cs="Arial"/>
          <w:b/>
          <w:sz w:val="24"/>
          <w:szCs w:val="28"/>
        </w:rPr>
        <w:tab/>
      </w:r>
      <w:r w:rsidR="00526FBD" w:rsidRPr="002770CB">
        <w:rPr>
          <w:rFonts w:ascii="Arial" w:hAnsi="Arial" w:cs="Arial"/>
          <w:b/>
          <w:sz w:val="24"/>
          <w:szCs w:val="28"/>
        </w:rPr>
        <w:tab/>
      </w:r>
      <w:r w:rsidRPr="002770CB">
        <w:rPr>
          <w:rFonts w:ascii="Arial" w:hAnsi="Arial" w:cs="Arial"/>
          <w:b/>
          <w:sz w:val="24"/>
          <w:szCs w:val="28"/>
        </w:rPr>
        <w:t xml:space="preserve">     </w:t>
      </w:r>
      <w:r w:rsidR="00526FBD" w:rsidRPr="002770CB">
        <w:rPr>
          <w:rFonts w:ascii="Arial" w:hAnsi="Arial" w:cs="Arial"/>
          <w:b/>
          <w:sz w:val="24"/>
          <w:szCs w:val="28"/>
        </w:rPr>
        <w:t>RP-</w:t>
      </w:r>
      <w:r w:rsidR="00F171D5" w:rsidRPr="002770CB">
        <w:rPr>
          <w:rFonts w:ascii="Arial" w:hAnsi="Arial" w:cs="Arial"/>
          <w:b/>
          <w:sz w:val="24"/>
          <w:szCs w:val="28"/>
        </w:rPr>
        <w:t>22</w:t>
      </w:r>
      <w:r w:rsidR="008A69B1">
        <w:rPr>
          <w:rFonts w:ascii="Arial" w:hAnsi="Arial" w:cs="Arial"/>
          <w:b/>
          <w:sz w:val="24"/>
          <w:szCs w:val="28"/>
        </w:rPr>
        <w:t>1</w:t>
      </w:r>
      <w:r w:rsidR="00912B7D">
        <w:rPr>
          <w:rFonts w:ascii="Arial" w:hAnsi="Arial" w:cs="Arial"/>
          <w:b/>
          <w:sz w:val="24"/>
          <w:szCs w:val="28"/>
        </w:rPr>
        <w:t>769</w:t>
      </w:r>
    </w:p>
    <w:p w14:paraId="787C17B8" w14:textId="37B0C84B" w:rsidR="00F86A73" w:rsidRPr="00DB4FA5" w:rsidRDefault="002770CB" w:rsidP="00526FBD">
      <w:pPr>
        <w:tabs>
          <w:tab w:val="left" w:pos="567"/>
        </w:tabs>
        <w:rPr>
          <w:rFonts w:ascii="Arial" w:hAnsi="Arial" w:cs="Arial"/>
          <w:b/>
          <w:sz w:val="18"/>
        </w:rPr>
      </w:pPr>
      <w:r w:rsidRPr="002770CB">
        <w:rPr>
          <w:rFonts w:ascii="Arial" w:hAnsi="Arial" w:cs="Arial"/>
          <w:b/>
          <w:sz w:val="24"/>
          <w:szCs w:val="28"/>
        </w:rPr>
        <w:t>Budapest, Hungary, June 6-9, 2022</w:t>
      </w:r>
    </w:p>
    <w:p w14:paraId="4BA6D7F1" w14:textId="77777777" w:rsidR="00F86A73" w:rsidRPr="006C4E32" w:rsidRDefault="00D45B2F" w:rsidP="006C4E32">
      <w:pPr>
        <w:pStyle w:val="20"/>
        <w:jc w:val="center"/>
        <w:rPr>
          <w:u w:val="single"/>
        </w:rPr>
      </w:pPr>
      <w:r w:rsidRPr="006C4E32">
        <w:rPr>
          <w:u w:val="single"/>
        </w:rPr>
        <w:t xml:space="preserve">Status Report </w:t>
      </w:r>
      <w:r w:rsidR="00F86A73" w:rsidRPr="006C4E32">
        <w:rPr>
          <w:u w:val="single"/>
        </w:rPr>
        <w:t>to TSG</w:t>
      </w:r>
    </w:p>
    <w:p w14:paraId="5AB71A2E" w14:textId="4A3F5456" w:rsidR="00D45B2F" w:rsidRDefault="00D45B2F" w:rsidP="00D45B2F">
      <w:pPr>
        <w:tabs>
          <w:tab w:val="left" w:pos="567"/>
        </w:tabs>
        <w:rPr>
          <w:rFonts w:ascii="Arial" w:hAnsi="Arial" w:cs="Arial"/>
          <w:lang w:eastAsia="ja-JP"/>
        </w:rPr>
      </w:pPr>
      <w:r w:rsidRPr="00D95EB0">
        <w:rPr>
          <w:rFonts w:ascii="Arial" w:hAnsi="Arial" w:cs="Arial"/>
          <w:b/>
        </w:rPr>
        <w:t>Agenda item:</w:t>
      </w:r>
      <w:r w:rsidRPr="00D95EB0">
        <w:rPr>
          <w:rFonts w:ascii="Arial" w:hAnsi="Arial" w:cs="Arial"/>
        </w:rPr>
        <w:tab/>
      </w:r>
      <w:r w:rsidR="00F86A73" w:rsidRPr="00D95EB0">
        <w:rPr>
          <w:rFonts w:ascii="Arial" w:hAnsi="Arial" w:cs="Arial"/>
        </w:rPr>
        <w:tab/>
      </w:r>
      <w:r w:rsidR="00EF4800" w:rsidRPr="00D95EB0">
        <w:rPr>
          <w:rFonts w:ascii="Arial" w:hAnsi="Arial" w:cs="Arial"/>
        </w:rPr>
        <w:tab/>
      </w:r>
      <w:r w:rsidR="00950766" w:rsidRPr="00C36BF3">
        <w:rPr>
          <w:rFonts w:ascii="Arial" w:hAnsi="Arial" w:cs="Arial"/>
          <w:lang w:eastAsia="ja-JP"/>
        </w:rPr>
        <w:t>9.</w:t>
      </w:r>
      <w:r w:rsidR="00B14AB0">
        <w:rPr>
          <w:rFonts w:ascii="Arial" w:hAnsi="Arial" w:cs="Arial"/>
          <w:lang w:eastAsia="ja-JP"/>
        </w:rPr>
        <w:t>2.14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18B4CA4" w14:textId="77777777" w:rsidTr="00871653">
        <w:tc>
          <w:tcPr>
            <w:tcW w:w="2436" w:type="dxa"/>
            <w:shd w:val="clear" w:color="auto" w:fill="auto"/>
          </w:tcPr>
          <w:p w14:paraId="3D744A8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315CD605" w14:textId="2074CB8B" w:rsidR="00593315" w:rsidRPr="008836AC" w:rsidRDefault="008C646D" w:rsidP="001A248F">
            <w:pPr>
              <w:tabs>
                <w:tab w:val="left" w:pos="567"/>
              </w:tabs>
              <w:spacing w:after="0"/>
              <w:rPr>
                <w:rFonts w:ascii="Arial" w:hAnsi="Arial" w:cs="Arial"/>
              </w:rPr>
            </w:pPr>
            <w:r w:rsidRPr="008C646D">
              <w:rPr>
                <w:rFonts w:ascii="Arial" w:hAnsi="Arial" w:cs="Arial"/>
              </w:rPr>
              <w:t xml:space="preserve">Study on </w:t>
            </w:r>
            <w:r w:rsidR="00B14AB0" w:rsidRPr="00B14AB0">
              <w:rPr>
                <w:rFonts w:ascii="Arial" w:hAnsi="Arial" w:cs="Arial"/>
              </w:rPr>
              <w:t>simplification of band combination specification</w:t>
            </w:r>
            <w:r w:rsidR="00133A72">
              <w:rPr>
                <w:rFonts w:ascii="Arial" w:hAnsi="Arial" w:cs="Arial"/>
              </w:rPr>
              <w:t xml:space="preserve"> for NR and LTE</w:t>
            </w:r>
          </w:p>
        </w:tc>
      </w:tr>
      <w:tr w:rsidR="00871653" w:rsidRPr="008836AC" w14:paraId="3AE37236" w14:textId="77777777" w:rsidTr="00871653">
        <w:tc>
          <w:tcPr>
            <w:tcW w:w="2436" w:type="dxa"/>
            <w:shd w:val="clear" w:color="auto" w:fill="auto"/>
          </w:tcPr>
          <w:p w14:paraId="68080CB6"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17DC99DB"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Study Item:</w:t>
            </w:r>
            <w:r w:rsidRPr="00FD78C7">
              <w:rPr>
                <w:rFonts w:ascii="Arial" w:hAnsi="Arial" w:cs="Arial" w:hint="eastAsia"/>
                <w:lang w:eastAsia="ja-JP"/>
              </w:rPr>
              <w:t xml:space="preserve"> </w:t>
            </w:r>
          </w:p>
          <w:p w14:paraId="05072414" w14:textId="4F1B6906" w:rsidR="00871653" w:rsidRPr="00FD78C7" w:rsidRDefault="00FF0960" w:rsidP="001A248F">
            <w:pPr>
              <w:tabs>
                <w:tab w:val="left" w:pos="567"/>
              </w:tabs>
              <w:spacing w:after="0"/>
              <w:rPr>
                <w:rFonts w:ascii="Arial" w:hAnsi="Arial" w:cs="Arial"/>
              </w:rPr>
            </w:pPr>
            <w:r>
              <w:rPr>
                <w:rFonts w:ascii="Arial" w:hAnsi="Arial" w:cs="Arial"/>
                <w:lang w:eastAsia="ja-JP"/>
              </w:rPr>
              <w:t>Yes</w:t>
            </w:r>
          </w:p>
        </w:tc>
        <w:tc>
          <w:tcPr>
            <w:tcW w:w="1842" w:type="dxa"/>
          </w:tcPr>
          <w:p w14:paraId="7DFFCB9C" w14:textId="77777777" w:rsidR="00871653" w:rsidRPr="00FD78C7" w:rsidRDefault="00871653" w:rsidP="001A248F">
            <w:pPr>
              <w:tabs>
                <w:tab w:val="left" w:pos="567"/>
              </w:tabs>
              <w:spacing w:after="0"/>
              <w:rPr>
                <w:rFonts w:ascii="Arial" w:hAnsi="Arial" w:cs="Arial"/>
                <w:lang w:eastAsia="ja-JP"/>
              </w:rPr>
            </w:pPr>
            <w:r w:rsidRPr="00FD78C7">
              <w:rPr>
                <w:rFonts w:ascii="Arial" w:hAnsi="Arial" w:cs="Arial"/>
              </w:rPr>
              <w:t>Core part:</w:t>
            </w:r>
            <w:r w:rsidRPr="00FD78C7">
              <w:rPr>
                <w:rFonts w:ascii="Arial" w:hAnsi="Arial" w:cs="Arial"/>
                <w:lang w:eastAsia="ja-JP"/>
              </w:rPr>
              <w:t xml:space="preserve"> </w:t>
            </w:r>
          </w:p>
          <w:p w14:paraId="5933104A" w14:textId="29685794" w:rsidR="00871653" w:rsidRPr="00FD78C7" w:rsidRDefault="00FF0960" w:rsidP="001A248F">
            <w:pPr>
              <w:tabs>
                <w:tab w:val="left" w:pos="567"/>
              </w:tabs>
              <w:spacing w:after="0"/>
              <w:rPr>
                <w:rFonts w:ascii="Arial" w:hAnsi="Arial" w:cs="Arial"/>
                <w:lang w:eastAsia="ja-JP"/>
              </w:rPr>
            </w:pPr>
            <w:r w:rsidRPr="00FD78C7">
              <w:rPr>
                <w:rFonts w:ascii="Arial" w:hAnsi="Arial" w:cs="Arial"/>
                <w:lang w:eastAsia="ja-JP"/>
              </w:rPr>
              <w:t>No</w:t>
            </w:r>
          </w:p>
        </w:tc>
        <w:tc>
          <w:tcPr>
            <w:tcW w:w="2309" w:type="dxa"/>
            <w:gridSpan w:val="2"/>
          </w:tcPr>
          <w:p w14:paraId="1704C106" w14:textId="77777777" w:rsidR="00871653" w:rsidRPr="00FD78C7" w:rsidRDefault="00871653" w:rsidP="001A248F">
            <w:pPr>
              <w:tabs>
                <w:tab w:val="left" w:pos="567"/>
              </w:tabs>
              <w:spacing w:after="0"/>
              <w:rPr>
                <w:rFonts w:ascii="Arial" w:hAnsi="Arial" w:cs="Arial"/>
              </w:rPr>
            </w:pPr>
            <w:r w:rsidRPr="00FD78C7">
              <w:rPr>
                <w:rFonts w:ascii="Arial" w:hAnsi="Arial" w:cs="Arial"/>
              </w:rPr>
              <w:t>Performance part:</w:t>
            </w:r>
          </w:p>
          <w:p w14:paraId="2C6DCA5D" w14:textId="1DA22266" w:rsidR="00871653" w:rsidRPr="00FD78C7" w:rsidRDefault="00FF0960" w:rsidP="0036248C">
            <w:pPr>
              <w:tabs>
                <w:tab w:val="left" w:pos="567"/>
              </w:tabs>
              <w:spacing w:after="0"/>
              <w:rPr>
                <w:rFonts w:ascii="Arial" w:hAnsi="Arial" w:cs="Arial"/>
                <w:lang w:eastAsia="ja-JP"/>
              </w:rPr>
            </w:pPr>
            <w:r w:rsidRPr="00FD78C7">
              <w:rPr>
                <w:rFonts w:ascii="Arial" w:hAnsi="Arial" w:cs="Arial"/>
                <w:lang w:eastAsia="ja-JP"/>
              </w:rPr>
              <w:t>No</w:t>
            </w:r>
          </w:p>
        </w:tc>
        <w:tc>
          <w:tcPr>
            <w:tcW w:w="1653" w:type="dxa"/>
          </w:tcPr>
          <w:p w14:paraId="0AF91AB2" w14:textId="77777777" w:rsidR="00871653" w:rsidRPr="00FD78C7" w:rsidRDefault="00871653" w:rsidP="001A248F">
            <w:pPr>
              <w:tabs>
                <w:tab w:val="left" w:pos="567"/>
              </w:tabs>
              <w:spacing w:after="0"/>
              <w:rPr>
                <w:rFonts w:ascii="Arial" w:hAnsi="Arial" w:cs="Arial"/>
              </w:rPr>
            </w:pPr>
            <w:r w:rsidRPr="00FD78C7">
              <w:rPr>
                <w:rFonts w:ascii="Arial" w:hAnsi="Arial" w:cs="Arial"/>
              </w:rPr>
              <w:t>Testing part:</w:t>
            </w:r>
          </w:p>
          <w:p w14:paraId="1181C807" w14:textId="77777777" w:rsidR="00871653" w:rsidRPr="00FD78C7" w:rsidRDefault="00CA2302" w:rsidP="0036248C">
            <w:pPr>
              <w:tabs>
                <w:tab w:val="left" w:pos="567"/>
              </w:tabs>
              <w:spacing w:after="0"/>
              <w:rPr>
                <w:rFonts w:ascii="Arial" w:hAnsi="Arial" w:cs="Arial"/>
                <w:lang w:eastAsia="ja-JP"/>
              </w:rPr>
            </w:pPr>
            <w:r w:rsidRPr="00FD78C7">
              <w:rPr>
                <w:rFonts w:ascii="Arial" w:hAnsi="Arial" w:cs="Arial"/>
                <w:lang w:eastAsia="ja-JP"/>
              </w:rPr>
              <w:t>No</w:t>
            </w:r>
          </w:p>
        </w:tc>
      </w:tr>
      <w:tr w:rsidR="0036248C" w:rsidRPr="008836AC" w14:paraId="5E8BC746" w14:textId="77777777" w:rsidTr="00871653">
        <w:tc>
          <w:tcPr>
            <w:tcW w:w="2436" w:type="dxa"/>
          </w:tcPr>
          <w:p w14:paraId="42A147E6"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40502AEE" w14:textId="63274B22" w:rsidR="0036248C" w:rsidRPr="008836AC" w:rsidRDefault="00B14AB0" w:rsidP="008836AC">
            <w:pPr>
              <w:tabs>
                <w:tab w:val="left" w:pos="567"/>
              </w:tabs>
              <w:spacing w:after="0"/>
              <w:rPr>
                <w:rFonts w:ascii="Arial" w:hAnsi="Arial" w:cs="Arial"/>
              </w:rPr>
            </w:pPr>
            <w:proofErr w:type="spellStart"/>
            <w:r w:rsidRPr="00B14AB0">
              <w:rPr>
                <w:rFonts w:ascii="Arial" w:hAnsi="Arial" w:cs="Arial"/>
              </w:rPr>
              <w:t>FS_SimBC</w:t>
            </w:r>
            <w:proofErr w:type="spellEnd"/>
          </w:p>
        </w:tc>
      </w:tr>
      <w:tr w:rsidR="0036248C" w:rsidRPr="008836AC" w14:paraId="1A2B55BE" w14:textId="77777777" w:rsidTr="00871653">
        <w:tc>
          <w:tcPr>
            <w:tcW w:w="2436" w:type="dxa"/>
          </w:tcPr>
          <w:p w14:paraId="3368A7F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510078E9" w14:textId="765B8599" w:rsidR="0036248C" w:rsidRPr="00F82CDD" w:rsidRDefault="00B14AB0" w:rsidP="008836AC">
            <w:pPr>
              <w:tabs>
                <w:tab w:val="left" w:pos="567"/>
              </w:tabs>
              <w:spacing w:after="0"/>
              <w:rPr>
                <w:rFonts w:ascii="Arial" w:hAnsi="Arial" w:cs="Arial"/>
                <w:highlight w:val="yellow"/>
                <w:lang w:eastAsia="ja-JP"/>
              </w:rPr>
            </w:pPr>
            <w:r w:rsidRPr="00B14AB0">
              <w:rPr>
                <w:rFonts w:ascii="Arial" w:hAnsi="Arial" w:cs="Arial"/>
              </w:rPr>
              <w:t>950067</w:t>
            </w:r>
          </w:p>
        </w:tc>
      </w:tr>
      <w:tr w:rsidR="00B6300F" w:rsidRPr="008836AC" w14:paraId="1AA6B7C7" w14:textId="77777777" w:rsidTr="00871653">
        <w:tc>
          <w:tcPr>
            <w:tcW w:w="2436" w:type="dxa"/>
          </w:tcPr>
          <w:p w14:paraId="0B851E5D" w14:textId="77777777" w:rsidR="00B6300F" w:rsidRPr="00BB0A9A" w:rsidRDefault="00B6300F" w:rsidP="001A248F">
            <w:pPr>
              <w:tabs>
                <w:tab w:val="left" w:pos="567"/>
              </w:tabs>
              <w:spacing w:after="0"/>
              <w:rPr>
                <w:rFonts w:ascii="Arial" w:hAnsi="Arial" w:cs="Arial"/>
                <w:b/>
              </w:rPr>
            </w:pPr>
            <w:r w:rsidRPr="00BB0A9A">
              <w:rPr>
                <w:rFonts w:ascii="Arial" w:hAnsi="Arial" w:cs="Arial"/>
                <w:b/>
              </w:rPr>
              <w:t xml:space="preserve">TSG </w:t>
            </w:r>
            <w:proofErr w:type="spellStart"/>
            <w:r w:rsidRPr="00BB0A9A">
              <w:rPr>
                <w:rFonts w:ascii="Arial" w:hAnsi="Arial" w:cs="Arial"/>
                <w:b/>
              </w:rPr>
              <w:t>Tdoc</w:t>
            </w:r>
            <w:proofErr w:type="spellEnd"/>
            <w:r w:rsidRPr="00BB0A9A">
              <w:rPr>
                <w:rFonts w:ascii="Arial" w:hAnsi="Arial" w:cs="Arial"/>
                <w:b/>
              </w:rPr>
              <w:t xml:space="preserve"> of latest approved WI/SI description </w:t>
            </w:r>
            <w:r w:rsidR="00EE4CC9" w:rsidRPr="00BB0A9A">
              <w:rPr>
                <w:rFonts w:ascii="Arial" w:hAnsi="Arial" w:cs="Arial"/>
                <w:b/>
              </w:rPr>
              <w:t>(if any)</w:t>
            </w:r>
          </w:p>
        </w:tc>
        <w:tc>
          <w:tcPr>
            <w:tcW w:w="7650" w:type="dxa"/>
            <w:gridSpan w:val="5"/>
          </w:tcPr>
          <w:p w14:paraId="0CEA7C14" w14:textId="5E905729" w:rsidR="00B6300F" w:rsidRPr="00186C22" w:rsidRDefault="00517D8D" w:rsidP="00BB0A9A">
            <w:pPr>
              <w:tabs>
                <w:tab w:val="left" w:pos="567"/>
              </w:tabs>
              <w:spacing w:after="0"/>
              <w:rPr>
                <w:rFonts w:ascii="Arial" w:hAnsi="Arial" w:cs="Arial"/>
                <w:lang w:eastAsia="ja-JP"/>
              </w:rPr>
            </w:pPr>
            <w:r w:rsidRPr="00517D8D">
              <w:rPr>
                <w:rFonts w:ascii="Arial" w:hAnsi="Arial" w:cs="Arial"/>
                <w:lang w:eastAsia="ja-JP"/>
              </w:rPr>
              <w:t>RP-2209</w:t>
            </w:r>
            <w:r w:rsidR="00B14AB0">
              <w:rPr>
                <w:rFonts w:ascii="Arial" w:hAnsi="Arial" w:cs="Arial"/>
                <w:lang w:eastAsia="ja-JP"/>
              </w:rPr>
              <w:t>56</w:t>
            </w:r>
          </w:p>
        </w:tc>
      </w:tr>
      <w:tr w:rsidR="00871653" w:rsidRPr="00BB0A9A" w14:paraId="5A278EB8" w14:textId="77777777" w:rsidTr="00871653">
        <w:tc>
          <w:tcPr>
            <w:tcW w:w="2436" w:type="dxa"/>
          </w:tcPr>
          <w:p w14:paraId="08E4FCBA" w14:textId="77777777" w:rsidR="00887422" w:rsidRPr="00BB0A9A" w:rsidRDefault="00871653" w:rsidP="001A248F">
            <w:pPr>
              <w:tabs>
                <w:tab w:val="left" w:pos="567"/>
              </w:tabs>
              <w:spacing w:after="0"/>
              <w:rPr>
                <w:rFonts w:ascii="Arial" w:hAnsi="Arial" w:cs="Arial"/>
                <w:b/>
              </w:rPr>
            </w:pPr>
            <w:r w:rsidRPr="00BB0A9A">
              <w:rPr>
                <w:rFonts w:ascii="Arial" w:hAnsi="Arial" w:cs="Arial"/>
                <w:b/>
              </w:rPr>
              <w:t>Target Completion Date</w:t>
            </w:r>
          </w:p>
          <w:p w14:paraId="53C01E39" w14:textId="77777777" w:rsidR="00871653" w:rsidRPr="00BB0A9A" w:rsidRDefault="00887422" w:rsidP="001A248F">
            <w:pPr>
              <w:tabs>
                <w:tab w:val="left" w:pos="567"/>
              </w:tabs>
              <w:spacing w:after="0"/>
              <w:rPr>
                <w:rFonts w:ascii="Arial" w:hAnsi="Arial" w:cs="Arial"/>
                <w:b/>
              </w:rPr>
            </w:pPr>
            <w:r w:rsidRPr="00BB0A9A">
              <w:rPr>
                <w:rFonts w:ascii="Arial" w:hAnsi="Arial" w:cs="Arial"/>
                <w:b/>
              </w:rPr>
              <w:t>(indicate if changed)</w:t>
            </w:r>
          </w:p>
        </w:tc>
        <w:tc>
          <w:tcPr>
            <w:tcW w:w="1846" w:type="dxa"/>
          </w:tcPr>
          <w:p w14:paraId="0C544275" w14:textId="77777777" w:rsidR="00871653" w:rsidRPr="00BB0A9A" w:rsidRDefault="00871653" w:rsidP="008836AC">
            <w:pPr>
              <w:tabs>
                <w:tab w:val="left" w:pos="567"/>
              </w:tabs>
              <w:spacing w:after="0"/>
              <w:rPr>
                <w:rFonts w:ascii="Arial" w:hAnsi="Arial" w:cs="Arial"/>
                <w:lang w:eastAsia="ja-JP"/>
              </w:rPr>
            </w:pPr>
            <w:r w:rsidRPr="00BB0A9A">
              <w:rPr>
                <w:rFonts w:ascii="Arial" w:hAnsi="Arial" w:cs="Arial"/>
                <w:lang w:eastAsia="ja-JP"/>
              </w:rPr>
              <w:t xml:space="preserve">Study Item: </w:t>
            </w:r>
          </w:p>
          <w:p w14:paraId="17863C80" w14:textId="6CB31A50" w:rsidR="00871653" w:rsidRPr="00BB0A9A" w:rsidRDefault="00B14AB0" w:rsidP="008836AC">
            <w:pPr>
              <w:tabs>
                <w:tab w:val="left" w:pos="567"/>
              </w:tabs>
              <w:spacing w:after="0"/>
              <w:rPr>
                <w:rFonts w:ascii="Arial" w:hAnsi="Arial" w:cs="Arial"/>
                <w:lang w:eastAsia="ja-JP"/>
              </w:rPr>
            </w:pPr>
            <w:r>
              <w:rPr>
                <w:rFonts w:ascii="Arial" w:hAnsi="Arial" w:cs="Arial"/>
                <w:lang w:eastAsia="ja-JP"/>
              </w:rPr>
              <w:t>06</w:t>
            </w:r>
            <w:r w:rsidR="00B62631">
              <w:rPr>
                <w:rFonts w:ascii="Arial" w:hAnsi="Arial" w:cs="Arial"/>
                <w:lang w:eastAsia="ja-JP"/>
              </w:rPr>
              <w:t>/2023</w:t>
            </w:r>
          </w:p>
        </w:tc>
        <w:tc>
          <w:tcPr>
            <w:tcW w:w="1842" w:type="dxa"/>
          </w:tcPr>
          <w:p w14:paraId="1C8F5E24" w14:textId="77777777" w:rsidR="004C4C2E" w:rsidRDefault="00871653" w:rsidP="00BB0A9A">
            <w:pPr>
              <w:tabs>
                <w:tab w:val="left" w:pos="567"/>
              </w:tabs>
              <w:spacing w:after="0"/>
              <w:rPr>
                <w:rFonts w:ascii="Arial" w:hAnsi="Arial" w:cs="Arial"/>
              </w:rPr>
            </w:pPr>
            <w:r w:rsidRPr="00B35A25">
              <w:rPr>
                <w:rFonts w:ascii="Arial" w:hAnsi="Arial" w:cs="Arial"/>
              </w:rPr>
              <w:t xml:space="preserve">Core part: </w:t>
            </w:r>
          </w:p>
          <w:p w14:paraId="13CBC49B" w14:textId="3B2BDB78" w:rsidR="00871653" w:rsidRPr="00B35A25" w:rsidRDefault="004C4C2E" w:rsidP="00BB0A9A">
            <w:pPr>
              <w:tabs>
                <w:tab w:val="left" w:pos="567"/>
              </w:tabs>
              <w:spacing w:after="0"/>
              <w:rPr>
                <w:rFonts w:ascii="Arial" w:eastAsiaTheme="minorEastAsia" w:hAnsi="Arial" w:cs="Arial"/>
                <w:lang w:eastAsia="zh-CN"/>
              </w:rPr>
            </w:pPr>
            <w:r w:rsidRPr="00BB0A9A">
              <w:rPr>
                <w:rFonts w:ascii="Arial" w:hAnsi="Arial" w:cs="Arial"/>
                <w:lang w:eastAsia="ja-JP"/>
              </w:rPr>
              <w:t>n/a</w:t>
            </w:r>
          </w:p>
        </w:tc>
        <w:tc>
          <w:tcPr>
            <w:tcW w:w="2268" w:type="dxa"/>
          </w:tcPr>
          <w:p w14:paraId="3AA68C59" w14:textId="77777777" w:rsidR="00B62631" w:rsidRDefault="00871653" w:rsidP="00BB0A9A">
            <w:pPr>
              <w:tabs>
                <w:tab w:val="left" w:pos="567"/>
              </w:tabs>
              <w:spacing w:after="0"/>
              <w:rPr>
                <w:rFonts w:ascii="Arial" w:hAnsi="Arial" w:cs="Arial"/>
                <w:lang w:eastAsia="ja-JP"/>
              </w:rPr>
            </w:pPr>
            <w:r w:rsidRPr="00B35A25">
              <w:rPr>
                <w:rFonts w:ascii="Arial" w:hAnsi="Arial" w:cs="Arial"/>
                <w:lang w:eastAsia="ja-JP"/>
              </w:rPr>
              <w:t xml:space="preserve">Performance part: </w:t>
            </w:r>
          </w:p>
          <w:p w14:paraId="0B423A70" w14:textId="22EEB51B" w:rsidR="00871653" w:rsidRPr="00B35A25" w:rsidRDefault="00B62631" w:rsidP="00BB0A9A">
            <w:pPr>
              <w:tabs>
                <w:tab w:val="left" w:pos="567"/>
              </w:tabs>
              <w:spacing w:after="0"/>
              <w:rPr>
                <w:rFonts w:ascii="Arial" w:hAnsi="Arial" w:cs="Arial"/>
                <w:lang w:eastAsia="ja-JP"/>
              </w:rPr>
            </w:pPr>
            <w:r>
              <w:rPr>
                <w:rFonts w:ascii="Arial" w:hAnsi="Arial" w:cs="Arial"/>
              </w:rPr>
              <w:t>n/a</w:t>
            </w:r>
            <w:r w:rsidR="00633934" w:rsidRPr="00B35A25">
              <w:rPr>
                <w:rFonts w:ascii="Arial" w:hAnsi="Arial" w:cs="Arial"/>
              </w:rPr>
              <w:t xml:space="preserve"> </w:t>
            </w:r>
          </w:p>
        </w:tc>
        <w:tc>
          <w:tcPr>
            <w:tcW w:w="1694" w:type="dxa"/>
            <w:gridSpan w:val="2"/>
          </w:tcPr>
          <w:p w14:paraId="06C8A326" w14:textId="7431CA0F" w:rsidR="00871653" w:rsidRPr="00BB0A9A" w:rsidRDefault="00871653" w:rsidP="00F23C9F">
            <w:pPr>
              <w:tabs>
                <w:tab w:val="left" w:pos="567"/>
              </w:tabs>
              <w:spacing w:after="0"/>
              <w:rPr>
                <w:rFonts w:ascii="Arial" w:hAnsi="Arial" w:cs="Arial"/>
                <w:lang w:eastAsia="ja-JP"/>
              </w:rPr>
            </w:pPr>
            <w:r w:rsidRPr="00BB0A9A">
              <w:rPr>
                <w:rFonts w:ascii="Arial" w:hAnsi="Arial" w:cs="Arial"/>
                <w:lang w:eastAsia="ja-JP"/>
              </w:rPr>
              <w:t xml:space="preserve">Testing part: </w:t>
            </w:r>
            <w:r w:rsidR="00E31780" w:rsidRPr="00BB0A9A">
              <w:rPr>
                <w:rFonts w:ascii="Arial" w:hAnsi="Arial" w:cs="Arial"/>
                <w:lang w:eastAsia="ja-JP"/>
              </w:rPr>
              <w:br/>
            </w:r>
            <w:r w:rsidR="00F23C9F" w:rsidRPr="00BB0A9A">
              <w:rPr>
                <w:rFonts w:ascii="Arial" w:hAnsi="Arial" w:cs="Arial"/>
                <w:lang w:eastAsia="ja-JP"/>
              </w:rPr>
              <w:t>n/a</w:t>
            </w:r>
          </w:p>
        </w:tc>
      </w:tr>
      <w:tr w:rsidR="00871653" w:rsidRPr="008836AC" w14:paraId="602A544C" w14:textId="77777777" w:rsidTr="00871653">
        <w:tc>
          <w:tcPr>
            <w:tcW w:w="2436" w:type="dxa"/>
          </w:tcPr>
          <w:p w14:paraId="3A9AFF3D" w14:textId="77777777" w:rsidR="00871653" w:rsidRPr="00D95EB0" w:rsidRDefault="00871653" w:rsidP="001A248F">
            <w:pPr>
              <w:tabs>
                <w:tab w:val="left" w:pos="567"/>
              </w:tabs>
              <w:spacing w:after="0"/>
              <w:rPr>
                <w:rFonts w:ascii="Arial" w:hAnsi="Arial" w:cs="Arial"/>
                <w:b/>
              </w:rPr>
            </w:pPr>
            <w:r w:rsidRPr="00D95EB0">
              <w:rPr>
                <w:rFonts w:ascii="Arial" w:hAnsi="Arial" w:cs="Arial"/>
                <w:b/>
              </w:rPr>
              <w:t>Overall Completion level</w:t>
            </w:r>
          </w:p>
        </w:tc>
        <w:tc>
          <w:tcPr>
            <w:tcW w:w="1846" w:type="dxa"/>
          </w:tcPr>
          <w:p w14:paraId="673E8B31" w14:textId="77777777" w:rsidR="00871653" w:rsidRPr="00D95EB0"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Study Item: </w:t>
            </w:r>
          </w:p>
          <w:p w14:paraId="656ED44E" w14:textId="5A130148" w:rsidR="00871653" w:rsidRPr="00D95EB0" w:rsidRDefault="000F798D" w:rsidP="008836AC">
            <w:pPr>
              <w:tabs>
                <w:tab w:val="left" w:pos="567"/>
              </w:tabs>
              <w:spacing w:after="0"/>
              <w:rPr>
                <w:rFonts w:ascii="Arial" w:hAnsi="Arial" w:cs="Arial"/>
                <w:lang w:eastAsia="ja-JP"/>
              </w:rPr>
            </w:pPr>
            <w:ins w:id="0" w:author="ZTE-Ma Zhifeng" w:date="2022-06-06T10:15:00Z">
              <w:r w:rsidRPr="000F3017">
                <w:rPr>
                  <w:rFonts w:ascii="Arial" w:hAnsi="Arial" w:cs="Arial"/>
                  <w:color w:val="00B050"/>
                </w:rPr>
                <w:t>0%</w:t>
              </w:r>
            </w:ins>
            <w:del w:id="1" w:author="ZTE-Ma Zhifeng" w:date="2022-06-06T10:15:00Z">
              <w:r w:rsidR="00CA2302" w:rsidRPr="00D95EB0" w:rsidDel="000F798D">
                <w:rPr>
                  <w:rFonts w:ascii="Arial" w:hAnsi="Arial" w:cs="Arial"/>
                  <w:lang w:eastAsia="ja-JP"/>
                </w:rPr>
                <w:delText>n/a</w:delText>
              </w:r>
            </w:del>
          </w:p>
        </w:tc>
        <w:tc>
          <w:tcPr>
            <w:tcW w:w="1842" w:type="dxa"/>
          </w:tcPr>
          <w:p w14:paraId="67D397B0" w14:textId="77777777" w:rsidR="00871653" w:rsidRPr="000F3017" w:rsidRDefault="00871653" w:rsidP="008836AC">
            <w:pPr>
              <w:tabs>
                <w:tab w:val="left" w:pos="567"/>
              </w:tabs>
              <w:spacing w:after="0"/>
              <w:rPr>
                <w:rFonts w:ascii="Arial" w:hAnsi="Arial" w:cs="Arial"/>
                <w:color w:val="00B050"/>
                <w:lang w:eastAsia="ja-JP"/>
              </w:rPr>
            </w:pPr>
            <w:r w:rsidRPr="000F3017">
              <w:rPr>
                <w:rFonts w:ascii="Arial" w:hAnsi="Arial" w:cs="Arial"/>
                <w:color w:val="00B050"/>
                <w:lang w:eastAsia="ja-JP"/>
              </w:rPr>
              <w:t xml:space="preserve">Core part: </w:t>
            </w:r>
          </w:p>
          <w:p w14:paraId="3B6F3599" w14:textId="5F0EBD69" w:rsidR="00871653" w:rsidRPr="000F3017" w:rsidRDefault="000F3017" w:rsidP="0037729F">
            <w:pPr>
              <w:tabs>
                <w:tab w:val="left" w:pos="567"/>
              </w:tabs>
              <w:spacing w:after="0"/>
              <w:rPr>
                <w:rFonts w:ascii="Arial" w:hAnsi="Arial" w:cs="Arial"/>
                <w:color w:val="00B050"/>
                <w:lang w:eastAsia="ja-JP"/>
              </w:rPr>
            </w:pPr>
            <w:del w:id="2" w:author="ZTE-Ma Zhifeng" w:date="2022-06-06T10:16:00Z">
              <w:r w:rsidRPr="000F3017" w:rsidDel="000F798D">
                <w:rPr>
                  <w:rFonts w:ascii="Arial" w:hAnsi="Arial" w:cs="Arial"/>
                  <w:color w:val="00B050"/>
                </w:rPr>
                <w:delText>0</w:delText>
              </w:r>
              <w:r w:rsidR="007438A7" w:rsidRPr="000F3017" w:rsidDel="000F798D">
                <w:rPr>
                  <w:rFonts w:ascii="Arial" w:hAnsi="Arial" w:cs="Arial"/>
                  <w:color w:val="00B050"/>
                </w:rPr>
                <w:delText>%</w:delText>
              </w:r>
            </w:del>
            <w:ins w:id="3" w:author="ZTE-Ma Zhifeng" w:date="2022-06-06T10:16:00Z">
              <w:r w:rsidR="000F798D">
                <w:rPr>
                  <w:rFonts w:ascii="Arial" w:hAnsi="Arial" w:cs="Arial"/>
                  <w:color w:val="00B050"/>
                </w:rPr>
                <w:t>n/a</w:t>
              </w:r>
            </w:ins>
          </w:p>
        </w:tc>
        <w:tc>
          <w:tcPr>
            <w:tcW w:w="2268" w:type="dxa"/>
          </w:tcPr>
          <w:p w14:paraId="3467EF52" w14:textId="288D4B8C" w:rsidR="00871653" w:rsidRPr="000F3017" w:rsidRDefault="00871653" w:rsidP="000F798D">
            <w:pPr>
              <w:tabs>
                <w:tab w:val="left" w:pos="567"/>
              </w:tabs>
              <w:spacing w:after="0"/>
              <w:rPr>
                <w:rFonts w:ascii="Arial" w:hAnsi="Arial" w:cs="Arial"/>
                <w:color w:val="00B050"/>
                <w:lang w:eastAsia="ja-JP"/>
              </w:rPr>
            </w:pPr>
            <w:r w:rsidRPr="000F3017">
              <w:rPr>
                <w:rFonts w:ascii="Arial" w:hAnsi="Arial" w:cs="Arial"/>
                <w:color w:val="00B050"/>
                <w:lang w:eastAsia="ja-JP"/>
              </w:rPr>
              <w:t xml:space="preserve">Performance Part: </w:t>
            </w:r>
            <w:r w:rsidR="00E31780" w:rsidRPr="000F3017">
              <w:rPr>
                <w:rFonts w:ascii="Arial" w:hAnsi="Arial" w:cs="Arial"/>
                <w:color w:val="00B050"/>
                <w:lang w:eastAsia="ja-JP"/>
              </w:rPr>
              <w:br/>
            </w:r>
            <w:del w:id="4" w:author="ZTE-Ma Zhifeng" w:date="2022-06-06T10:16:00Z">
              <w:r w:rsidR="000F3017" w:rsidRPr="000F3017" w:rsidDel="000F798D">
                <w:rPr>
                  <w:rFonts w:ascii="Arial" w:hAnsi="Arial" w:cs="Arial"/>
                  <w:color w:val="00B050"/>
                  <w:lang w:eastAsia="ja-JP"/>
                </w:rPr>
                <w:delText>0</w:delText>
              </w:r>
              <w:r w:rsidRPr="000F3017" w:rsidDel="000F798D">
                <w:rPr>
                  <w:rFonts w:ascii="Arial" w:hAnsi="Arial" w:cs="Arial"/>
                  <w:color w:val="00B050"/>
                  <w:lang w:eastAsia="ja-JP"/>
                </w:rPr>
                <w:delText>%</w:delText>
              </w:r>
            </w:del>
            <w:ins w:id="5" w:author="ZTE-Ma Zhifeng" w:date="2022-06-06T10:16:00Z">
              <w:r w:rsidR="000F798D">
                <w:rPr>
                  <w:rFonts w:ascii="Arial" w:hAnsi="Arial" w:cs="Arial"/>
                  <w:color w:val="00B050"/>
                  <w:lang w:eastAsia="ja-JP"/>
                </w:rPr>
                <w:t>n/a</w:t>
              </w:r>
            </w:ins>
          </w:p>
        </w:tc>
        <w:tc>
          <w:tcPr>
            <w:tcW w:w="1694" w:type="dxa"/>
            <w:gridSpan w:val="2"/>
          </w:tcPr>
          <w:p w14:paraId="1254F43C" w14:textId="352185B4" w:rsidR="00871653" w:rsidRPr="00BB0A9A" w:rsidRDefault="00871653" w:rsidP="008836AC">
            <w:pPr>
              <w:tabs>
                <w:tab w:val="left" w:pos="567"/>
              </w:tabs>
              <w:spacing w:after="0"/>
              <w:rPr>
                <w:rFonts w:ascii="Arial" w:hAnsi="Arial" w:cs="Arial"/>
                <w:lang w:eastAsia="ja-JP"/>
              </w:rPr>
            </w:pPr>
            <w:r w:rsidRPr="00D95EB0">
              <w:rPr>
                <w:rFonts w:ascii="Arial" w:hAnsi="Arial" w:cs="Arial"/>
                <w:lang w:eastAsia="ja-JP"/>
              </w:rPr>
              <w:t xml:space="preserve">Testing part: </w:t>
            </w:r>
            <w:r w:rsidR="00E31780" w:rsidRPr="00D95EB0">
              <w:rPr>
                <w:rFonts w:ascii="Arial" w:hAnsi="Arial" w:cs="Arial"/>
                <w:lang w:eastAsia="ja-JP"/>
              </w:rPr>
              <w:br/>
            </w:r>
            <w:r w:rsidR="00CA2302" w:rsidRPr="00D95EB0">
              <w:rPr>
                <w:rFonts w:ascii="Arial" w:hAnsi="Arial" w:cs="Arial"/>
                <w:lang w:eastAsia="ja-JP"/>
              </w:rPr>
              <w:t>n/a</w:t>
            </w:r>
          </w:p>
        </w:tc>
      </w:tr>
    </w:tbl>
    <w:p w14:paraId="52F0D1C8"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BACCE41" w14:textId="77777777" w:rsidR="001F486F" w:rsidRPr="001F486F" w:rsidRDefault="001F486F" w:rsidP="0068674C">
      <w:pPr>
        <w:pStyle w:val="afd"/>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F718355" w14:textId="77777777" w:rsidR="001F486F" w:rsidRDefault="001F486F" w:rsidP="0068674C">
      <w:pPr>
        <w:pStyle w:val="afd"/>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bookmarkStart w:id="6" w:name="_GoBack"/>
      <w:bookmarkEnd w:id="6"/>
    </w:p>
    <w:p w14:paraId="30C82720" w14:textId="77777777" w:rsidR="001F486F" w:rsidRDefault="001F486F" w:rsidP="0068674C">
      <w:pPr>
        <w:pStyle w:val="afd"/>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991C8E6" w14:textId="77777777" w:rsidR="001F486F" w:rsidRPr="001F486F" w:rsidRDefault="001F486F" w:rsidP="001F486F">
      <w:pPr>
        <w:pStyle w:val="afd"/>
        <w:tabs>
          <w:tab w:val="left" w:pos="567"/>
        </w:tabs>
        <w:ind w:leftChars="0" w:left="924"/>
        <w:rPr>
          <w:rFonts w:ascii="Arial" w:hAnsi="Arial" w:cs="Arial"/>
          <w:color w:val="FF0000"/>
        </w:rPr>
      </w:pPr>
    </w:p>
    <w:p w14:paraId="38D4E3F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702A6894" w14:textId="77777777" w:rsidTr="001A248F">
        <w:tc>
          <w:tcPr>
            <w:tcW w:w="2758" w:type="dxa"/>
            <w:gridSpan w:val="2"/>
          </w:tcPr>
          <w:p w14:paraId="5A3A4E59"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9DCA173" w14:textId="17724CD0" w:rsidR="00EF4800" w:rsidRPr="008836AC" w:rsidRDefault="006922BE" w:rsidP="001A248F">
            <w:pPr>
              <w:tabs>
                <w:tab w:val="left" w:pos="567"/>
              </w:tabs>
              <w:spacing w:after="0"/>
              <w:rPr>
                <w:rFonts w:ascii="Arial" w:hAnsi="Arial" w:cs="Arial"/>
                <w:color w:val="FF0000"/>
              </w:rPr>
            </w:pPr>
            <w:r w:rsidRPr="00576298">
              <w:rPr>
                <w:rFonts w:ascii="Arial" w:hAnsi="Arial" w:cs="Arial"/>
              </w:rPr>
              <w:t>RAN</w:t>
            </w:r>
            <w:r w:rsidR="00E31780">
              <w:rPr>
                <w:rFonts w:ascii="Arial" w:hAnsi="Arial" w:cs="Arial"/>
              </w:rPr>
              <w:t>4</w:t>
            </w:r>
          </w:p>
        </w:tc>
      </w:tr>
      <w:tr w:rsidR="006C4E32" w:rsidRPr="008836AC" w14:paraId="2EA20793" w14:textId="77777777" w:rsidTr="001A248F">
        <w:tc>
          <w:tcPr>
            <w:tcW w:w="1418" w:type="dxa"/>
            <w:vMerge w:val="restart"/>
            <w:vAlign w:val="center"/>
          </w:tcPr>
          <w:p w14:paraId="25FAF1A0"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2714445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4F8EA6CE" w14:textId="3FEFFAEA" w:rsidR="006C4E32" w:rsidRPr="008836AC" w:rsidRDefault="0097505B" w:rsidP="0036248C">
            <w:pPr>
              <w:tabs>
                <w:tab w:val="left" w:pos="567"/>
              </w:tabs>
              <w:spacing w:after="0"/>
              <w:rPr>
                <w:rFonts w:ascii="Arial" w:hAnsi="Arial" w:cs="Arial"/>
                <w:lang w:eastAsia="ja-JP"/>
              </w:rPr>
            </w:pPr>
            <w:r>
              <w:rPr>
                <w:rFonts w:ascii="Arial" w:hAnsi="Arial" w:cs="Arial"/>
                <w:lang w:eastAsia="ja-JP"/>
              </w:rPr>
              <w:t>Zhifeng Ma</w:t>
            </w:r>
          </w:p>
        </w:tc>
      </w:tr>
      <w:tr w:rsidR="006C4E32" w:rsidRPr="008836AC" w14:paraId="16F5755E" w14:textId="77777777" w:rsidTr="001A248F">
        <w:tc>
          <w:tcPr>
            <w:tcW w:w="1418" w:type="dxa"/>
            <w:vMerge/>
          </w:tcPr>
          <w:p w14:paraId="19096AF8" w14:textId="77777777" w:rsidR="006C4E32" w:rsidRPr="008836AC" w:rsidRDefault="006C4E32" w:rsidP="001A248F">
            <w:pPr>
              <w:tabs>
                <w:tab w:val="left" w:pos="567"/>
              </w:tabs>
              <w:rPr>
                <w:rFonts w:ascii="Arial" w:hAnsi="Arial" w:cs="Arial"/>
                <w:b/>
              </w:rPr>
            </w:pPr>
          </w:p>
        </w:tc>
        <w:tc>
          <w:tcPr>
            <w:tcW w:w="1340" w:type="dxa"/>
          </w:tcPr>
          <w:p w14:paraId="19597A66"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18B9476A" w14:textId="0BD87346" w:rsidR="006C4E32" w:rsidRPr="008836AC" w:rsidRDefault="0097505B" w:rsidP="001A248F">
            <w:pPr>
              <w:tabs>
                <w:tab w:val="left" w:pos="567"/>
              </w:tabs>
              <w:spacing w:after="0"/>
              <w:rPr>
                <w:rFonts w:ascii="Arial" w:hAnsi="Arial" w:cs="Arial"/>
                <w:lang w:eastAsia="ja-JP"/>
              </w:rPr>
            </w:pPr>
            <w:r>
              <w:rPr>
                <w:rFonts w:ascii="Arial" w:hAnsi="Arial" w:cs="Arial"/>
                <w:lang w:eastAsia="ja-JP"/>
              </w:rPr>
              <w:t>ZTE Corporation</w:t>
            </w:r>
          </w:p>
        </w:tc>
      </w:tr>
      <w:tr w:rsidR="006C4E32" w:rsidRPr="008836AC" w14:paraId="6112B4CC" w14:textId="77777777" w:rsidTr="001A248F">
        <w:tc>
          <w:tcPr>
            <w:tcW w:w="1418" w:type="dxa"/>
            <w:vMerge/>
          </w:tcPr>
          <w:p w14:paraId="61A4520A" w14:textId="77777777" w:rsidR="006C4E32" w:rsidRPr="008836AC" w:rsidRDefault="006C4E32" w:rsidP="001A248F">
            <w:pPr>
              <w:tabs>
                <w:tab w:val="left" w:pos="567"/>
              </w:tabs>
              <w:rPr>
                <w:rFonts w:ascii="Arial" w:hAnsi="Arial" w:cs="Arial"/>
                <w:b/>
              </w:rPr>
            </w:pPr>
          </w:p>
        </w:tc>
        <w:tc>
          <w:tcPr>
            <w:tcW w:w="1340" w:type="dxa"/>
          </w:tcPr>
          <w:p w14:paraId="77EC40F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3D8637AD" w14:textId="783C1B85" w:rsidR="006C4E32" w:rsidRPr="008836AC" w:rsidRDefault="00B14AB0" w:rsidP="00B14AB0">
            <w:pPr>
              <w:tabs>
                <w:tab w:val="left" w:pos="567"/>
              </w:tabs>
              <w:spacing w:after="0"/>
              <w:rPr>
                <w:rFonts w:ascii="Arial" w:hAnsi="Arial" w:cs="Arial"/>
              </w:rPr>
            </w:pPr>
            <w:r w:rsidRPr="00B14AB0">
              <w:rPr>
                <w:rFonts w:ascii="Arial" w:hAnsi="Arial" w:cs="Arial"/>
              </w:rPr>
              <w:t>m</w:t>
            </w:r>
            <w:r w:rsidRPr="00B14AB0">
              <w:rPr>
                <w:rFonts w:ascii="Arial" w:hAnsi="Arial" w:cs="Arial" w:hint="eastAsia"/>
              </w:rPr>
              <w:t>a</w:t>
            </w:r>
            <w:r w:rsidRPr="00B14AB0">
              <w:rPr>
                <w:rFonts w:ascii="Arial" w:hAnsi="Arial" w:cs="Arial"/>
              </w:rPr>
              <w:t>.zhifeng</w:t>
            </w:r>
            <w:r w:rsidR="002D445D" w:rsidRPr="002D445D">
              <w:rPr>
                <w:rFonts w:ascii="Arial" w:hAnsi="Arial" w:cs="Arial"/>
              </w:rPr>
              <w:t>@</w:t>
            </w:r>
            <w:r>
              <w:rPr>
                <w:rFonts w:ascii="Arial" w:hAnsi="Arial" w:cs="Arial"/>
              </w:rPr>
              <w:t>zte</w:t>
            </w:r>
            <w:r w:rsidR="002D445D" w:rsidRPr="002D445D">
              <w:rPr>
                <w:rFonts w:ascii="Arial" w:hAnsi="Arial" w:cs="Arial"/>
              </w:rPr>
              <w:t>.com</w:t>
            </w:r>
            <w:r>
              <w:rPr>
                <w:rFonts w:ascii="Arial" w:hAnsi="Arial" w:cs="Arial"/>
              </w:rPr>
              <w:t>.cn</w:t>
            </w:r>
          </w:p>
        </w:tc>
      </w:tr>
    </w:tbl>
    <w:p w14:paraId="25AEE4DB" w14:textId="77777777" w:rsidR="006C4E32" w:rsidRDefault="006C4E32" w:rsidP="000D17BC">
      <w:pPr>
        <w:pBdr>
          <w:bottom w:val="single" w:sz="4" w:space="1" w:color="auto"/>
        </w:pBdr>
        <w:spacing w:after="0"/>
        <w:rPr>
          <w:rFonts w:ascii="Arial" w:hAnsi="Arial" w:cs="Arial"/>
        </w:rPr>
      </w:pPr>
    </w:p>
    <w:p w14:paraId="418E6ADE" w14:textId="77777777" w:rsidR="006C4E32" w:rsidRPr="00430FCA" w:rsidRDefault="006C4E32" w:rsidP="006C4E32">
      <w:pPr>
        <w:pBdr>
          <w:bottom w:val="single" w:sz="4" w:space="1" w:color="auto"/>
        </w:pBdr>
        <w:rPr>
          <w:rFonts w:ascii="Arial" w:hAnsi="Arial" w:cs="Arial"/>
        </w:rPr>
      </w:pPr>
    </w:p>
    <w:p w14:paraId="0FA6A12A" w14:textId="77777777" w:rsidR="00137471" w:rsidRPr="003B7182" w:rsidRDefault="006C4E32" w:rsidP="00C21339">
      <w:pPr>
        <w:pStyle w:val="20"/>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1285D7DF" w14:textId="77777777" w:rsidTr="001A248F">
        <w:trPr>
          <w:jc w:val="center"/>
        </w:trPr>
        <w:tc>
          <w:tcPr>
            <w:tcW w:w="6185" w:type="dxa"/>
            <w:shd w:val="clear" w:color="auto" w:fill="E0E0E0"/>
          </w:tcPr>
          <w:p w14:paraId="06818BEC" w14:textId="77777777" w:rsidR="00D22398" w:rsidRPr="00DA2A8A" w:rsidRDefault="00C4666A" w:rsidP="00C4666A">
            <w:pPr>
              <w:pStyle w:val="TAL"/>
              <w:jc w:val="center"/>
              <w:rPr>
                <w:b/>
                <w:bCs/>
              </w:rPr>
            </w:pPr>
            <w:r w:rsidRPr="00DA2A8A">
              <w:rPr>
                <w:b/>
                <w:bCs/>
              </w:rPr>
              <w:t>Do you want to modify the time budget for this WI/SI compared to what was endorsed at the last RAN meeting?</w:t>
            </w:r>
          </w:p>
        </w:tc>
        <w:tc>
          <w:tcPr>
            <w:tcW w:w="1037" w:type="dxa"/>
            <w:vAlign w:val="center"/>
          </w:tcPr>
          <w:p w14:paraId="32E19109" w14:textId="56CB7138" w:rsidR="00D22398" w:rsidRPr="008836AC" w:rsidRDefault="00DA2A8A" w:rsidP="00C4666A">
            <w:pPr>
              <w:pStyle w:val="TAL"/>
              <w:jc w:val="center"/>
              <w:rPr>
                <w:color w:val="FF0000"/>
                <w:lang w:eastAsia="ja-JP"/>
              </w:rPr>
            </w:pPr>
            <w:r w:rsidRPr="00DA2A8A">
              <w:rPr>
                <w:rFonts w:asciiTheme="minorEastAsia" w:eastAsiaTheme="minorEastAsia" w:hAnsiTheme="minorEastAsia"/>
                <w:color w:val="FF0000"/>
                <w:lang w:eastAsia="zh-CN"/>
              </w:rPr>
              <w:t>No</w:t>
            </w:r>
          </w:p>
        </w:tc>
      </w:tr>
    </w:tbl>
    <w:p w14:paraId="33B73212" w14:textId="77777777" w:rsidR="00D22398" w:rsidRDefault="00D22398" w:rsidP="0039390A">
      <w:pPr>
        <w:spacing w:after="0"/>
        <w:rPr>
          <w:rFonts w:ascii="Arial" w:hAnsi="Arial" w:cs="Arial"/>
        </w:rPr>
      </w:pPr>
    </w:p>
    <w:p w14:paraId="1608AEE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62A05D7"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752EFEF7"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6F83F38" w14:textId="77777777" w:rsidR="003B7182" w:rsidRDefault="003B7182" w:rsidP="00C17C6C">
      <w:pPr>
        <w:spacing w:after="0"/>
        <w:rPr>
          <w:rFonts w:ascii="Arial" w:hAnsi="Arial" w:cs="Arial"/>
        </w:rPr>
      </w:pPr>
    </w:p>
    <w:p w14:paraId="1C9E19FE" w14:textId="77777777" w:rsidR="00011C3B" w:rsidRPr="003B7182" w:rsidRDefault="00011C3B" w:rsidP="00C17C6C">
      <w:pPr>
        <w:spacing w:after="0"/>
        <w:rPr>
          <w:rFonts w:ascii="Arial" w:hAnsi="Arial" w:cs="Arial"/>
        </w:rPr>
      </w:pPr>
    </w:p>
    <w:p w14:paraId="7857E629" w14:textId="77777777" w:rsidR="00F86A73" w:rsidRDefault="001A3B5F" w:rsidP="00701410">
      <w:pPr>
        <w:pStyle w:val="20"/>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F25984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B0F3DB3" w14:textId="3FC4EB96" w:rsidR="00701410" w:rsidRDefault="00701410" w:rsidP="00701410">
      <w:pPr>
        <w:pStyle w:val="20"/>
        <w:rPr>
          <w:lang w:eastAsia="ja-JP"/>
        </w:rPr>
      </w:pPr>
      <w:r>
        <w:rPr>
          <w:lang w:eastAsia="ja-JP"/>
        </w:rPr>
        <w:lastRenderedPageBreak/>
        <w:t>2.</w:t>
      </w:r>
      <w:r w:rsidR="00424880">
        <w:rPr>
          <w:lang w:eastAsia="ja-JP"/>
        </w:rPr>
        <w:t>4</w:t>
      </w:r>
      <w:r>
        <w:rPr>
          <w:lang w:eastAsia="ja-JP"/>
        </w:rPr>
        <w:tab/>
      </w:r>
      <w:r>
        <w:rPr>
          <w:rFonts w:hint="eastAsia"/>
          <w:lang w:eastAsia="ja-JP"/>
        </w:rPr>
        <w:t>RAN4</w:t>
      </w:r>
    </w:p>
    <w:p w14:paraId="52BEC1EF" w14:textId="00FD929A" w:rsidR="00701410" w:rsidRDefault="00701410" w:rsidP="00701410">
      <w:pPr>
        <w:pStyle w:val="40"/>
        <w:rPr>
          <w:lang w:eastAsia="ja-JP"/>
        </w:rPr>
      </w:pPr>
      <w:r>
        <w:rPr>
          <w:lang w:eastAsia="ja-JP"/>
        </w:rPr>
        <w:t>2.</w:t>
      </w:r>
      <w:r w:rsidR="00424880">
        <w:rPr>
          <w:lang w:eastAsia="ja-JP"/>
        </w:rPr>
        <w:t>4</w:t>
      </w:r>
      <w:r>
        <w:rPr>
          <w:lang w:eastAsia="ja-JP"/>
        </w:rPr>
        <w:t>.1</w:t>
      </w:r>
      <w:r>
        <w:rPr>
          <w:lang w:eastAsia="ja-JP"/>
        </w:rPr>
        <w:tab/>
        <w:t>Agreements</w:t>
      </w:r>
    </w:p>
    <w:p w14:paraId="1AEDC523" w14:textId="231ACF26" w:rsidR="00907634" w:rsidRPr="00907634" w:rsidRDefault="00BF10B1" w:rsidP="00907634">
      <w:pPr>
        <w:rPr>
          <w:lang w:eastAsia="zh-CN"/>
        </w:rPr>
      </w:pPr>
      <w:r>
        <w:rPr>
          <w:lang w:eastAsia="zh-CN"/>
        </w:rPr>
        <w:t xml:space="preserve">No discussion </w:t>
      </w:r>
      <w:r w:rsidR="001B031C">
        <w:rPr>
          <w:lang w:eastAsia="zh-CN"/>
        </w:rPr>
        <w:t>planed and performed</w:t>
      </w:r>
      <w:r w:rsidR="00652A2E">
        <w:rPr>
          <w:lang w:eastAsia="zh-CN"/>
        </w:rPr>
        <w:t xml:space="preserve"> in this quarter</w:t>
      </w:r>
      <w:r w:rsidR="00A411DF">
        <w:rPr>
          <w:lang w:eastAsia="zh-CN"/>
        </w:rPr>
        <w:t>.</w:t>
      </w:r>
    </w:p>
    <w:p w14:paraId="03075744" w14:textId="77777777" w:rsidR="00701410" w:rsidRDefault="00701410" w:rsidP="00701410">
      <w:pPr>
        <w:pStyle w:val="40"/>
        <w:rPr>
          <w:lang w:eastAsia="ja-JP"/>
        </w:rPr>
      </w:pPr>
      <w:r w:rsidRPr="001C6B87">
        <w:rPr>
          <w:lang w:eastAsia="ja-JP"/>
        </w:rPr>
        <w:t>2.4.2</w:t>
      </w:r>
      <w:r w:rsidRPr="001C6B87">
        <w:rPr>
          <w:lang w:eastAsia="ja-JP"/>
        </w:rPr>
        <w:tab/>
        <w:t>Remaining Open issues</w:t>
      </w:r>
    </w:p>
    <w:p w14:paraId="3753E861" w14:textId="1706C547" w:rsidR="0097505B" w:rsidRDefault="0097505B" w:rsidP="0097505B">
      <w:pPr>
        <w:pStyle w:val="afd"/>
        <w:numPr>
          <w:ilvl w:val="0"/>
          <w:numId w:val="18"/>
        </w:numPr>
        <w:adjustRightInd w:val="0"/>
        <w:ind w:leftChars="0"/>
      </w:pPr>
      <w:r w:rsidRPr="0097505B">
        <w:rPr>
          <w:rFonts w:ascii="Times New Roman" w:hAnsi="Times New Roman"/>
          <w:kern w:val="0"/>
          <w:sz w:val="20"/>
          <w:szCs w:val="20"/>
          <w:lang w:val="en-GB" w:eastAsia="zh-CN"/>
        </w:rPr>
        <w:t>Investigate and simplify the working procedure for approving documents for TS and TR to improve the efficiency to specify band combinations and the quality of specification</w:t>
      </w:r>
      <w:r>
        <w:rPr>
          <w:rFonts w:ascii="Times New Roman" w:hAnsi="Times New Roman"/>
          <w:kern w:val="0"/>
          <w:sz w:val="20"/>
          <w:szCs w:val="20"/>
          <w:lang w:val="en-GB" w:eastAsia="zh-CN"/>
        </w:rPr>
        <w:t>s</w:t>
      </w:r>
    </w:p>
    <w:p w14:paraId="29068FBB" w14:textId="6B5C349D" w:rsidR="0097505B" w:rsidRDefault="0097505B" w:rsidP="0097505B">
      <w:pPr>
        <w:pStyle w:val="afd"/>
        <w:numPr>
          <w:ilvl w:val="1"/>
          <w:numId w:val="18"/>
        </w:numPr>
        <w:adjustRightInd w:val="0"/>
        <w:ind w:leftChars="0"/>
      </w:pPr>
      <w:r w:rsidRPr="0097505B">
        <w:rPr>
          <w:rFonts w:ascii="Times New Roman" w:hAnsi="Times New Roman"/>
          <w:kern w:val="0"/>
          <w:sz w:val="20"/>
          <w:szCs w:val="20"/>
          <w:lang w:val="en-GB" w:eastAsia="zh-CN"/>
        </w:rPr>
        <w:t>Improve the efficiency considerin</w:t>
      </w:r>
      <w:r>
        <w:rPr>
          <w:rFonts w:ascii="Times New Roman" w:hAnsi="Times New Roman"/>
          <w:kern w:val="0"/>
          <w:sz w:val="20"/>
          <w:szCs w:val="20"/>
          <w:lang w:val="en-GB" w:eastAsia="zh-CN"/>
        </w:rPr>
        <w:t>g</w:t>
      </w:r>
    </w:p>
    <w:p w14:paraId="7BC4BF23" w14:textId="1E807C21"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RAN4 reduces the redundant and unnecessary work for big CRs, draft CRs and/or TPs, if an</w:t>
      </w:r>
      <w:r>
        <w:rPr>
          <w:rFonts w:ascii="Times New Roman" w:hAnsi="Times New Roman"/>
          <w:kern w:val="0"/>
          <w:sz w:val="20"/>
          <w:szCs w:val="20"/>
          <w:lang w:val="en-GB" w:eastAsia="zh-CN"/>
        </w:rPr>
        <w:t>y</w:t>
      </w:r>
    </w:p>
    <w:p w14:paraId="45E5A97C" w14:textId="2EEE20FA"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The following rules will be investigated and defined if necessar</w:t>
      </w:r>
      <w:r>
        <w:rPr>
          <w:rFonts w:ascii="Times New Roman" w:hAnsi="Times New Roman"/>
          <w:kern w:val="0"/>
          <w:sz w:val="20"/>
          <w:szCs w:val="20"/>
          <w:lang w:val="en-GB" w:eastAsia="zh-CN"/>
        </w:rPr>
        <w:t>y</w:t>
      </w:r>
    </w:p>
    <w:p w14:paraId="16A3D8FC" w14:textId="7154BF23" w:rsidR="0097505B" w:rsidRDefault="0097505B" w:rsidP="0097505B">
      <w:pPr>
        <w:pStyle w:val="afd"/>
        <w:numPr>
          <w:ilvl w:val="3"/>
          <w:numId w:val="18"/>
        </w:numPr>
        <w:adjustRightInd w:val="0"/>
        <w:ind w:leftChars="0"/>
      </w:pPr>
      <w:r w:rsidRPr="0097505B">
        <w:rPr>
          <w:rFonts w:ascii="Times New Roman" w:hAnsi="Times New Roman"/>
          <w:kern w:val="0"/>
          <w:sz w:val="20"/>
          <w:szCs w:val="20"/>
          <w:lang w:val="en-GB" w:eastAsia="zh-CN"/>
        </w:rPr>
        <w:t>Investigate whether the workflow can be improved under the condition that quality can be guaranteed</w:t>
      </w:r>
      <w:r>
        <w:rPr>
          <w:rFonts w:ascii="Times New Roman" w:hAnsi="Times New Roman"/>
          <w:kern w:val="0"/>
          <w:sz w:val="20"/>
          <w:szCs w:val="20"/>
          <w:lang w:val="en-GB" w:eastAsia="zh-CN"/>
        </w:rPr>
        <w:t>.</w:t>
      </w:r>
    </w:p>
    <w:p w14:paraId="26C7F458" w14:textId="5E7ABB8C" w:rsidR="0097505B" w:rsidRDefault="0097505B" w:rsidP="0097505B">
      <w:pPr>
        <w:pStyle w:val="afd"/>
        <w:numPr>
          <w:ilvl w:val="3"/>
          <w:numId w:val="18"/>
        </w:numPr>
        <w:adjustRightInd w:val="0"/>
        <w:ind w:leftChars="0"/>
      </w:pPr>
      <w:r w:rsidRPr="0097505B">
        <w:rPr>
          <w:rFonts w:ascii="Times New Roman" w:hAnsi="Times New Roman"/>
          <w:kern w:val="0"/>
          <w:sz w:val="20"/>
          <w:szCs w:val="20"/>
          <w:lang w:val="en-GB" w:eastAsia="zh-CN"/>
        </w:rPr>
        <w:t>Develop rules or guidelines covering the process of not for block approval</w:t>
      </w:r>
      <w:r>
        <w:rPr>
          <w:rFonts w:ascii="Times New Roman" w:hAnsi="Times New Roman"/>
          <w:kern w:val="0"/>
          <w:sz w:val="20"/>
          <w:szCs w:val="20"/>
          <w:lang w:val="en-GB" w:eastAsia="zh-CN"/>
        </w:rPr>
        <w:t>.</w:t>
      </w:r>
    </w:p>
    <w:p w14:paraId="5FF5A1AB" w14:textId="607EB20A"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Develop the necessary tools to reduce RAN4’s workloads if feasibl</w:t>
      </w:r>
      <w:r>
        <w:rPr>
          <w:rFonts w:ascii="Times New Roman" w:hAnsi="Times New Roman"/>
          <w:kern w:val="0"/>
          <w:sz w:val="20"/>
          <w:szCs w:val="20"/>
          <w:lang w:val="en-GB" w:eastAsia="zh-CN"/>
        </w:rPr>
        <w:t>e</w:t>
      </w:r>
    </w:p>
    <w:p w14:paraId="6D4804D2" w14:textId="6261E17F" w:rsidR="0097505B" w:rsidRDefault="0097505B" w:rsidP="0097505B">
      <w:pPr>
        <w:pStyle w:val="afd"/>
        <w:numPr>
          <w:ilvl w:val="1"/>
          <w:numId w:val="18"/>
        </w:numPr>
        <w:adjustRightInd w:val="0"/>
        <w:ind w:leftChars="0"/>
      </w:pPr>
      <w:r w:rsidRPr="0097505B">
        <w:rPr>
          <w:rFonts w:ascii="Times New Roman" w:hAnsi="Times New Roman"/>
          <w:kern w:val="0"/>
          <w:sz w:val="20"/>
          <w:szCs w:val="20"/>
          <w:lang w:val="en-GB" w:eastAsia="zh-CN"/>
        </w:rPr>
        <w:t>Improve the quality considerin</w:t>
      </w:r>
      <w:r>
        <w:rPr>
          <w:rFonts w:ascii="Times New Roman" w:hAnsi="Times New Roman"/>
          <w:kern w:val="0"/>
          <w:sz w:val="20"/>
          <w:szCs w:val="20"/>
          <w:lang w:val="en-GB" w:eastAsia="zh-CN"/>
        </w:rPr>
        <w:t>g</w:t>
      </w:r>
    </w:p>
    <w:p w14:paraId="7EEDD51C" w14:textId="5C79C218"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RAN4 improves the procedures for cross-checking to avoid conflict between big CR/CRs across basket WIs and other WI</w:t>
      </w:r>
      <w:r>
        <w:rPr>
          <w:rFonts w:ascii="Times New Roman" w:hAnsi="Times New Roman"/>
          <w:kern w:val="0"/>
          <w:sz w:val="20"/>
          <w:szCs w:val="20"/>
          <w:lang w:val="en-GB" w:eastAsia="zh-CN"/>
        </w:rPr>
        <w:t>s</w:t>
      </w:r>
    </w:p>
    <w:p w14:paraId="051597E0" w14:textId="53B0F54E" w:rsidR="0097505B" w:rsidRDefault="0097505B" w:rsidP="0097505B">
      <w:pPr>
        <w:pStyle w:val="afd"/>
        <w:numPr>
          <w:ilvl w:val="1"/>
          <w:numId w:val="18"/>
        </w:numPr>
        <w:adjustRightInd w:val="0"/>
        <w:ind w:leftChars="0"/>
      </w:pPr>
      <w:bookmarkStart w:id="7" w:name="OLE_LINK1"/>
      <w:bookmarkStart w:id="8" w:name="OLE_LINK2"/>
      <w:bookmarkStart w:id="9" w:name="OLE_LINK3"/>
      <w:r w:rsidRPr="0097505B">
        <w:rPr>
          <w:rFonts w:ascii="Times New Roman" w:hAnsi="Times New Roman"/>
          <w:kern w:val="0"/>
          <w:sz w:val="20"/>
          <w:szCs w:val="20"/>
          <w:lang w:val="en-GB" w:eastAsia="zh-CN"/>
        </w:rPr>
        <w:t>RAN4 captures the agreements about the rules and guidelines including but not being limited to the outcome of the above sub-bullets in the corresponding T</w:t>
      </w:r>
      <w:r>
        <w:rPr>
          <w:rFonts w:ascii="Times New Roman" w:hAnsi="Times New Roman"/>
          <w:kern w:val="0"/>
          <w:sz w:val="20"/>
          <w:szCs w:val="20"/>
          <w:lang w:val="en-GB" w:eastAsia="zh-CN"/>
        </w:rPr>
        <w:t>R</w:t>
      </w:r>
      <w:bookmarkEnd w:id="7"/>
      <w:bookmarkEnd w:id="8"/>
      <w:bookmarkEnd w:id="9"/>
    </w:p>
    <w:p w14:paraId="287013DD" w14:textId="73343F2A" w:rsidR="0097505B" w:rsidRDefault="0097505B" w:rsidP="0097505B">
      <w:pPr>
        <w:pStyle w:val="afd"/>
        <w:numPr>
          <w:ilvl w:val="0"/>
          <w:numId w:val="18"/>
        </w:numPr>
        <w:adjustRightInd w:val="0"/>
        <w:ind w:leftChars="0"/>
      </w:pPr>
      <w:r w:rsidRPr="0097505B">
        <w:rPr>
          <w:rFonts w:ascii="Times New Roman" w:hAnsi="Times New Roman"/>
          <w:kern w:val="0"/>
          <w:sz w:val="20"/>
          <w:szCs w:val="20"/>
          <w:lang w:val="en-GB" w:eastAsia="zh-CN"/>
        </w:rPr>
        <w:t>Investigate the feasibility and optimize the specification structure and reduce the test burde</w:t>
      </w:r>
      <w:r>
        <w:rPr>
          <w:rFonts w:ascii="Times New Roman" w:hAnsi="Times New Roman"/>
          <w:kern w:val="0"/>
          <w:sz w:val="20"/>
          <w:szCs w:val="20"/>
          <w:lang w:val="en-GB" w:eastAsia="zh-CN"/>
        </w:rPr>
        <w:t>n</w:t>
      </w:r>
    </w:p>
    <w:p w14:paraId="6EB6D48F" w14:textId="1826C775" w:rsidR="0097505B" w:rsidRDefault="0097505B" w:rsidP="0097505B">
      <w:pPr>
        <w:pStyle w:val="afd"/>
        <w:numPr>
          <w:ilvl w:val="1"/>
          <w:numId w:val="18"/>
        </w:numPr>
        <w:adjustRightInd w:val="0"/>
        <w:ind w:leftChars="0"/>
      </w:pPr>
      <w:r w:rsidRPr="0097505B">
        <w:rPr>
          <w:rFonts w:ascii="Times New Roman" w:hAnsi="Times New Roman"/>
          <w:kern w:val="0"/>
          <w:sz w:val="20"/>
          <w:szCs w:val="20"/>
          <w:lang w:val="en-GB" w:eastAsia="zh-CN"/>
        </w:rPr>
        <w:t>Study the methodology to simplify the test efforts for a UE supporting multiple features, e.g., NR-CA, EN-DC on the same band combinatio</w:t>
      </w:r>
      <w:r>
        <w:rPr>
          <w:rFonts w:ascii="Times New Roman" w:hAnsi="Times New Roman"/>
          <w:kern w:val="0"/>
          <w:sz w:val="20"/>
          <w:szCs w:val="20"/>
          <w:lang w:val="en-GB" w:eastAsia="zh-CN"/>
        </w:rPr>
        <w:t>n</w:t>
      </w:r>
    </w:p>
    <w:p w14:paraId="77055287" w14:textId="0ECE2D98"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Study of similarity and dependency of RF requirements for different features on the same band combinatio</w:t>
      </w:r>
      <w:r>
        <w:rPr>
          <w:rFonts w:ascii="Times New Roman" w:hAnsi="Times New Roman"/>
          <w:kern w:val="0"/>
          <w:sz w:val="20"/>
          <w:szCs w:val="20"/>
          <w:lang w:val="en-GB" w:eastAsia="zh-CN"/>
        </w:rPr>
        <w:t>n</w:t>
      </w:r>
    </w:p>
    <w:p w14:paraId="223C0A7E" w14:textId="77777777" w:rsidR="0097505B" w:rsidRDefault="0097505B" w:rsidP="0097505B">
      <w:pPr>
        <w:pStyle w:val="afd"/>
        <w:numPr>
          <w:ilvl w:val="1"/>
          <w:numId w:val="18"/>
        </w:numPr>
        <w:adjustRightInd w:val="0"/>
        <w:ind w:leftChars="0"/>
      </w:pPr>
      <w:r w:rsidRPr="0097505B">
        <w:rPr>
          <w:rFonts w:ascii="Times New Roman" w:hAnsi="Times New Roman"/>
          <w:kern w:val="0"/>
          <w:sz w:val="20"/>
          <w:szCs w:val="20"/>
          <w:lang w:val="en-GB" w:eastAsia="zh-CN"/>
        </w:rPr>
        <w:t>Study the methodology to simplify RF requirement specifications for</w:t>
      </w:r>
    </w:p>
    <w:p w14:paraId="746B4A94" w14:textId="77777777"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[MSD requirements in 38.101-1 and 38.101-3, e.g., reducing the test configurations with different bandwidth combinations]</w:t>
      </w:r>
    </w:p>
    <w:p w14:paraId="5319028E" w14:textId="77777777" w:rsidR="0097505B" w:rsidRDefault="0097505B" w:rsidP="0097505B">
      <w:pPr>
        <w:pStyle w:val="afd"/>
        <w:numPr>
          <w:ilvl w:val="2"/>
          <w:numId w:val="18"/>
        </w:numPr>
        <w:adjustRightInd w:val="0"/>
        <w:ind w:leftChars="0"/>
      </w:pPr>
      <w:r w:rsidRPr="0097505B">
        <w:rPr>
          <w:rFonts w:ascii="Times New Roman" w:hAnsi="Times New Roman"/>
          <w:kern w:val="0"/>
          <w:sz w:val="20"/>
          <w:szCs w:val="20"/>
          <w:lang w:val="en-GB" w:eastAsia="zh-CN"/>
        </w:rPr>
        <w:t xml:space="preserve">For </w:t>
      </w:r>
      <w:proofErr w:type="spellStart"/>
      <w:r w:rsidRPr="0097505B">
        <w:rPr>
          <w:rFonts w:ascii="Times New Roman" w:hAnsi="Times New Roman"/>
          <w:kern w:val="0"/>
          <w:sz w:val="20"/>
          <w:szCs w:val="20"/>
          <w:lang w:val="en-GB" w:eastAsia="zh-CN"/>
        </w:rPr>
        <w:t>Delta_TIB</w:t>
      </w:r>
      <w:proofErr w:type="spellEnd"/>
      <w:r w:rsidRPr="0097505B">
        <w:rPr>
          <w:rFonts w:ascii="Times New Roman" w:hAnsi="Times New Roman"/>
          <w:kern w:val="0"/>
          <w:sz w:val="20"/>
          <w:szCs w:val="20"/>
          <w:lang w:val="en-GB" w:eastAsia="zh-CN"/>
        </w:rPr>
        <w:t xml:space="preserve"> and </w:t>
      </w:r>
      <w:proofErr w:type="spellStart"/>
      <w:r w:rsidRPr="0097505B">
        <w:rPr>
          <w:rFonts w:ascii="Times New Roman" w:hAnsi="Times New Roman"/>
          <w:kern w:val="0"/>
          <w:sz w:val="20"/>
          <w:szCs w:val="20"/>
          <w:lang w:val="en-GB" w:eastAsia="zh-CN"/>
        </w:rPr>
        <w:t>Delta_RIB</w:t>
      </w:r>
      <w:proofErr w:type="spellEnd"/>
      <w:r w:rsidRPr="0097505B">
        <w:rPr>
          <w:rFonts w:ascii="Times New Roman" w:hAnsi="Times New Roman"/>
          <w:kern w:val="0"/>
          <w:sz w:val="20"/>
          <w:szCs w:val="20"/>
          <w:lang w:val="en-GB" w:eastAsia="zh-CN"/>
        </w:rPr>
        <w:t xml:space="preserve"> requirements, investigate and define the framework of the general principle or requirements with band-combination specific exceptions</w:t>
      </w:r>
    </w:p>
    <w:p w14:paraId="0183E5EB" w14:textId="77777777" w:rsidR="0097505B" w:rsidRDefault="0097505B" w:rsidP="0097505B">
      <w:pPr>
        <w:pStyle w:val="afd"/>
        <w:numPr>
          <w:ilvl w:val="2"/>
          <w:numId w:val="18"/>
        </w:numPr>
        <w:adjustRightInd w:val="0"/>
        <w:ind w:leftChars="0"/>
      </w:pPr>
      <w:r w:rsidRPr="00F07929">
        <w:rPr>
          <w:rFonts w:ascii="Times New Roman" w:hAnsi="Times New Roman"/>
          <w:kern w:val="0"/>
          <w:sz w:val="20"/>
          <w:szCs w:val="20"/>
          <w:lang w:val="en-GB" w:eastAsia="zh-CN"/>
        </w:rPr>
        <w:t xml:space="preserve">For </w:t>
      </w:r>
      <w:proofErr w:type="spellStart"/>
      <w:r w:rsidRPr="00F07929">
        <w:rPr>
          <w:rFonts w:ascii="Times New Roman" w:hAnsi="Times New Roman"/>
          <w:kern w:val="0"/>
          <w:sz w:val="20"/>
          <w:szCs w:val="20"/>
          <w:lang w:val="en-GB" w:eastAsia="zh-CN"/>
        </w:rPr>
        <w:t>Delta_TC,c</w:t>
      </w:r>
      <w:proofErr w:type="spellEnd"/>
      <w:r w:rsidRPr="00F07929">
        <w:rPr>
          <w:rFonts w:ascii="Times New Roman" w:hAnsi="Times New Roman"/>
          <w:kern w:val="0"/>
          <w:sz w:val="20"/>
          <w:szCs w:val="20"/>
          <w:lang w:val="en-GB" w:eastAsia="zh-CN"/>
        </w:rPr>
        <w:t xml:space="preserve">, investigate whether it can be removed in low boundary formula for </w:t>
      </w:r>
      <w:proofErr w:type="spellStart"/>
      <w:r w:rsidRPr="00F07929">
        <w:rPr>
          <w:rFonts w:ascii="Times New Roman" w:hAnsi="Times New Roman"/>
          <w:kern w:val="0"/>
          <w:sz w:val="20"/>
          <w:szCs w:val="20"/>
          <w:lang w:val="en-GB" w:eastAsia="zh-CN"/>
        </w:rPr>
        <w:t>Pcmax</w:t>
      </w:r>
      <w:proofErr w:type="spellEnd"/>
    </w:p>
    <w:p w14:paraId="3C18242A" w14:textId="77777777" w:rsidR="0097505B" w:rsidRPr="00F07929" w:rsidRDefault="0097505B" w:rsidP="00F07929">
      <w:pPr>
        <w:pStyle w:val="afd"/>
        <w:numPr>
          <w:ilvl w:val="0"/>
          <w:numId w:val="18"/>
        </w:numPr>
        <w:adjustRightInd w:val="0"/>
        <w:spacing w:beforeLines="50" w:before="120"/>
        <w:ind w:leftChars="0"/>
        <w:rPr>
          <w:rFonts w:ascii="Times New Roman" w:hAnsi="Times New Roman"/>
          <w:kern w:val="0"/>
          <w:sz w:val="20"/>
          <w:szCs w:val="20"/>
          <w:lang w:val="en-GB" w:eastAsia="zh-CN"/>
        </w:rPr>
      </w:pPr>
      <w:r w:rsidRPr="00F07929">
        <w:rPr>
          <w:rFonts w:ascii="Times New Roman" w:hAnsi="Times New Roman"/>
          <w:kern w:val="0"/>
          <w:sz w:val="20"/>
          <w:szCs w:val="20"/>
          <w:lang w:val="en-GB" w:eastAsia="zh-CN"/>
        </w:rPr>
        <w:t>NOTE 1: The requirements applicable to UE won’t be changed or increased.</w:t>
      </w:r>
    </w:p>
    <w:p w14:paraId="05303727" w14:textId="77777777" w:rsidR="0097505B" w:rsidRPr="00F07929" w:rsidRDefault="0097505B" w:rsidP="0097505B">
      <w:pPr>
        <w:pStyle w:val="afd"/>
        <w:numPr>
          <w:ilvl w:val="0"/>
          <w:numId w:val="18"/>
        </w:numPr>
        <w:adjustRightInd w:val="0"/>
        <w:ind w:leftChars="0"/>
        <w:rPr>
          <w:rFonts w:ascii="Times New Roman" w:hAnsi="Times New Roman"/>
          <w:kern w:val="0"/>
          <w:sz w:val="20"/>
          <w:szCs w:val="20"/>
          <w:lang w:val="en-GB" w:eastAsia="zh-CN"/>
        </w:rPr>
      </w:pPr>
      <w:r w:rsidRPr="00F07929">
        <w:rPr>
          <w:rFonts w:ascii="Times New Roman" w:hAnsi="Times New Roman"/>
          <w:kern w:val="0"/>
          <w:sz w:val="20"/>
          <w:szCs w:val="20"/>
          <w:lang w:val="en-GB" w:eastAsia="zh-CN"/>
        </w:rPr>
        <w:t>NOTE 2: The work should be applied to all the power classes</w:t>
      </w:r>
    </w:p>
    <w:p w14:paraId="6AC96C9E" w14:textId="77777777" w:rsidR="00883B0D" w:rsidRPr="00701410" w:rsidRDefault="00883B0D" w:rsidP="00883B0D">
      <w:pPr>
        <w:pStyle w:val="20"/>
      </w:pPr>
      <w:r>
        <w:t>3.</w:t>
      </w:r>
      <w:r>
        <w:tab/>
        <w:t xml:space="preserve">Detailed progress in SA/CT WGs since last TSG meeting </w:t>
      </w:r>
      <w:r w:rsidRPr="005A6C96">
        <w:t>(for all involved WGs)</w:t>
      </w:r>
    </w:p>
    <w:p w14:paraId="7CC071DF" w14:textId="424F3A9D" w:rsidR="00721CF6" w:rsidRPr="00883B0D" w:rsidRDefault="00883B0D" w:rsidP="00883B0D">
      <w:pPr>
        <w:pStyle w:val="NO"/>
        <w:rPr>
          <w:rFonts w:ascii="Arial" w:hAnsi="Arial" w:cs="Arial"/>
          <w:iCs/>
          <w:color w:val="FF0000"/>
        </w:rPr>
      </w:pPr>
      <w:r w:rsidRPr="00721CF6">
        <w:rPr>
          <w:rFonts w:ascii="Arial" w:hAnsi="Arial" w:cs="Arial"/>
          <w:iCs/>
          <w:color w:val="FF0000"/>
        </w:rPr>
        <w:t xml:space="preserve">NOTE: </w:t>
      </w:r>
      <w:r w:rsidRPr="00721CF6">
        <w:rPr>
          <w:rFonts w:ascii="Arial" w:hAnsi="Arial" w:cs="Arial"/>
          <w:iCs/>
          <w:color w:val="FF0000"/>
        </w:rPr>
        <w:tab/>
        <w:t>This section only needs to be filled in for WI/SIs where there is a corresponding relevant WI/SI in SA/CT.</w:t>
      </w:r>
      <w:r>
        <w:rPr>
          <w:rFonts w:ascii="Arial" w:hAnsi="Arial" w:cs="Arial"/>
          <w:iCs/>
          <w:color w:val="FF0000"/>
        </w:rPr>
        <w:t xml:space="preserve"> </w:t>
      </w:r>
    </w:p>
    <w:p w14:paraId="7DDD7284" w14:textId="3224879E" w:rsidR="005A6C96" w:rsidRDefault="00815869" w:rsidP="005A6C96">
      <w:pPr>
        <w:pStyle w:val="20"/>
      </w:pPr>
      <w:r>
        <w:t>4</w:t>
      </w:r>
      <w:r w:rsidR="005A6C96">
        <w:t>.</w:t>
      </w:r>
      <w:r w:rsidR="005A6C96">
        <w:tab/>
        <w:t>References</w:t>
      </w:r>
    </w:p>
    <w:p w14:paraId="337F318F" w14:textId="77777777" w:rsidR="00B07A91" w:rsidRPr="00AB4708" w:rsidRDefault="004F218A" w:rsidP="00AB4708">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F9FEEAE"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75946405"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8CE19B6"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BD4BBB"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0F455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E4C126"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00D2A9D9"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CCA918C"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3E65A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CF7D91"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911127E"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EFF5E6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5D5DEE7"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8D50808"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FA1D2A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E1B2FE7"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409859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C56AF1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54872EB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118E366"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2D8989F"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1A63DA10"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3B16A8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559FB2" w14:textId="77777777" w:rsidR="00695DF5" w:rsidRDefault="00695DF5">
      <w:r>
        <w:separator/>
      </w:r>
    </w:p>
  </w:endnote>
  <w:endnote w:type="continuationSeparator" w:id="0">
    <w:p w14:paraId="7524BE5D" w14:textId="77777777" w:rsidR="00695DF5" w:rsidRDefault="00695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1"/>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687292" w14:textId="71D92D33" w:rsidR="00811770" w:rsidRDefault="00811770">
    <w:pPr>
      <w:pStyle w:val="ab"/>
    </w:pPr>
    <w:r>
      <w:rPr>
        <w:rStyle w:val="ac"/>
      </w:rPr>
      <w:fldChar w:fldCharType="begin"/>
    </w:r>
    <w:r>
      <w:rPr>
        <w:rStyle w:val="ac"/>
      </w:rPr>
      <w:instrText xml:space="preserve"> PAGE </w:instrText>
    </w:r>
    <w:r>
      <w:rPr>
        <w:rStyle w:val="ac"/>
      </w:rPr>
      <w:fldChar w:fldCharType="separate"/>
    </w:r>
    <w:r w:rsidR="000F798D">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0F798D">
      <w:rPr>
        <w:rStyle w:val="ac"/>
      </w:rPr>
      <w:t>2</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00D7A" w14:textId="77777777" w:rsidR="00695DF5" w:rsidRDefault="00695DF5">
      <w:r>
        <w:separator/>
      </w:r>
    </w:p>
  </w:footnote>
  <w:footnote w:type="continuationSeparator" w:id="0">
    <w:p w14:paraId="63040E6A" w14:textId="77777777" w:rsidR="00695DF5" w:rsidRDefault="00695D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nsid w:val="29EB6055"/>
    <w:multiLevelType w:val="hybridMultilevel"/>
    <w:tmpl w:val="D626EFC4"/>
    <w:lvl w:ilvl="0" w:tplc="88C6B0F6">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nsid w:val="38A1363B"/>
    <w:multiLevelType w:val="hybridMultilevel"/>
    <w:tmpl w:val="43A8083C"/>
    <w:lvl w:ilvl="0" w:tplc="4B54614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1516024"/>
    <w:multiLevelType w:val="hybridMultilevel"/>
    <w:tmpl w:val="FFBC6FEA"/>
    <w:lvl w:ilvl="0" w:tplc="B312338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nsid w:val="541320A8"/>
    <w:multiLevelType w:val="hybridMultilevel"/>
    <w:tmpl w:val="D08071AC"/>
    <w:lvl w:ilvl="0" w:tplc="4058F662">
      <w:start w:val="1"/>
      <w:numFmt w:val="bullet"/>
      <w:lvlText w:val="•"/>
      <w:lvlJc w:val="left"/>
      <w:pPr>
        <w:tabs>
          <w:tab w:val="num" w:pos="360"/>
        </w:tabs>
        <w:ind w:left="360" w:hanging="360"/>
      </w:pPr>
      <w:rPr>
        <w:rFonts w:ascii="Arial" w:hAnsi="Arial" w:hint="default"/>
      </w:rPr>
    </w:lvl>
    <w:lvl w:ilvl="1" w:tplc="BAFC044C">
      <w:start w:val="1"/>
      <w:numFmt w:val="bullet"/>
      <w:lvlText w:val="•"/>
      <w:lvlJc w:val="left"/>
      <w:pPr>
        <w:tabs>
          <w:tab w:val="num" w:pos="1080"/>
        </w:tabs>
        <w:ind w:left="1080" w:hanging="360"/>
      </w:pPr>
      <w:rPr>
        <w:rFonts w:ascii="Arial" w:hAnsi="Arial" w:hint="default"/>
      </w:rPr>
    </w:lvl>
    <w:lvl w:ilvl="2" w:tplc="2C983C40">
      <w:start w:val="1"/>
      <w:numFmt w:val="bullet"/>
      <w:lvlText w:val="•"/>
      <w:lvlJc w:val="left"/>
      <w:pPr>
        <w:tabs>
          <w:tab w:val="num" w:pos="1800"/>
        </w:tabs>
        <w:ind w:left="1800" w:hanging="360"/>
      </w:pPr>
      <w:rPr>
        <w:rFonts w:ascii="Arial" w:hAnsi="Arial" w:hint="default"/>
      </w:rPr>
    </w:lvl>
    <w:lvl w:ilvl="3" w:tplc="B5F0714C">
      <w:numFmt w:val="none"/>
      <w:lvlText w:val=""/>
      <w:lvlJc w:val="left"/>
      <w:pPr>
        <w:tabs>
          <w:tab w:val="num" w:pos="360"/>
        </w:tabs>
      </w:pPr>
    </w:lvl>
    <w:lvl w:ilvl="4" w:tplc="E028F2FE" w:tentative="1">
      <w:start w:val="1"/>
      <w:numFmt w:val="bullet"/>
      <w:lvlText w:val="•"/>
      <w:lvlJc w:val="left"/>
      <w:pPr>
        <w:tabs>
          <w:tab w:val="num" w:pos="3240"/>
        </w:tabs>
        <w:ind w:left="3240" w:hanging="360"/>
      </w:pPr>
      <w:rPr>
        <w:rFonts w:ascii="Arial" w:hAnsi="Arial" w:hint="default"/>
      </w:rPr>
    </w:lvl>
    <w:lvl w:ilvl="5" w:tplc="A32EB822" w:tentative="1">
      <w:start w:val="1"/>
      <w:numFmt w:val="bullet"/>
      <w:lvlText w:val="•"/>
      <w:lvlJc w:val="left"/>
      <w:pPr>
        <w:tabs>
          <w:tab w:val="num" w:pos="3960"/>
        </w:tabs>
        <w:ind w:left="3960" w:hanging="360"/>
      </w:pPr>
      <w:rPr>
        <w:rFonts w:ascii="Arial" w:hAnsi="Arial" w:hint="default"/>
      </w:rPr>
    </w:lvl>
    <w:lvl w:ilvl="6" w:tplc="649A05EE" w:tentative="1">
      <w:start w:val="1"/>
      <w:numFmt w:val="bullet"/>
      <w:lvlText w:val="•"/>
      <w:lvlJc w:val="left"/>
      <w:pPr>
        <w:tabs>
          <w:tab w:val="num" w:pos="4680"/>
        </w:tabs>
        <w:ind w:left="4680" w:hanging="360"/>
      </w:pPr>
      <w:rPr>
        <w:rFonts w:ascii="Arial" w:hAnsi="Arial" w:hint="default"/>
      </w:rPr>
    </w:lvl>
    <w:lvl w:ilvl="7" w:tplc="B9DCB8AA" w:tentative="1">
      <w:start w:val="1"/>
      <w:numFmt w:val="bullet"/>
      <w:lvlText w:val="•"/>
      <w:lvlJc w:val="left"/>
      <w:pPr>
        <w:tabs>
          <w:tab w:val="num" w:pos="5400"/>
        </w:tabs>
        <w:ind w:left="5400" w:hanging="360"/>
      </w:pPr>
      <w:rPr>
        <w:rFonts w:ascii="Arial" w:hAnsi="Arial" w:hint="default"/>
      </w:rPr>
    </w:lvl>
    <w:lvl w:ilvl="8" w:tplc="FF16A46E" w:tentative="1">
      <w:start w:val="1"/>
      <w:numFmt w:val="bullet"/>
      <w:lvlText w:val="•"/>
      <w:lvlJc w:val="left"/>
      <w:pPr>
        <w:tabs>
          <w:tab w:val="num" w:pos="6120"/>
        </w:tabs>
        <w:ind w:left="6120" w:hanging="360"/>
      </w:pPr>
      <w:rPr>
        <w:rFonts w:ascii="Arial" w:hAnsi="Arial" w:hint="default"/>
      </w:rPr>
    </w:lvl>
  </w:abstractNum>
  <w:abstractNum w:abstractNumId="14">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58B73482"/>
    <w:multiLevelType w:val="multilevel"/>
    <w:tmpl w:val="58B73482"/>
    <w:lvl w:ilvl="0">
      <w:start w:val="1"/>
      <w:numFmt w:val="bullet"/>
      <w:lvlText w:val=""/>
      <w:lvlJc w:val="left"/>
      <w:pPr>
        <w:ind w:left="1137" w:hanging="360"/>
      </w:pPr>
      <w:rPr>
        <w:rFonts w:ascii="Symbol" w:hAnsi="Symbol" w:hint="default"/>
      </w:rPr>
    </w:lvl>
    <w:lvl w:ilvl="1">
      <w:start w:val="1"/>
      <w:numFmt w:val="bullet"/>
      <w:pStyle w:val="3"/>
      <w:lvlText w:val="o"/>
      <w:lvlJc w:val="left"/>
      <w:pPr>
        <w:ind w:left="1857" w:hanging="360"/>
      </w:pPr>
      <w:rPr>
        <w:rFonts w:ascii="Courier New" w:hAnsi="Courier New" w:cs="Courier New" w:hint="default"/>
      </w:rPr>
    </w:lvl>
    <w:lvl w:ilvl="2">
      <w:start w:val="1"/>
      <w:numFmt w:val="bullet"/>
      <w:pStyle w:val="4"/>
      <w:lvlText w:val=""/>
      <w:lvlJc w:val="left"/>
      <w:pPr>
        <w:ind w:left="2577" w:hanging="360"/>
      </w:pPr>
      <w:rPr>
        <w:rFonts w:ascii="Wingdings" w:hAnsi="Wingdings" w:hint="default"/>
      </w:rPr>
    </w:lvl>
    <w:lvl w:ilvl="3">
      <w:start w:val="1"/>
      <w:numFmt w:val="bullet"/>
      <w:lvlText w:val=""/>
      <w:lvlJc w:val="left"/>
      <w:pPr>
        <w:ind w:left="3297" w:hanging="360"/>
      </w:pPr>
      <w:rPr>
        <w:rFonts w:ascii="Symbol" w:hAnsi="Symbol" w:hint="default"/>
      </w:rPr>
    </w:lvl>
    <w:lvl w:ilvl="4">
      <w:start w:val="1"/>
      <w:numFmt w:val="bullet"/>
      <w:lvlText w:val="o"/>
      <w:lvlJc w:val="left"/>
      <w:pPr>
        <w:ind w:left="4017" w:hanging="360"/>
      </w:pPr>
      <w:rPr>
        <w:rFonts w:ascii="Courier New" w:hAnsi="Courier New" w:cs="Courier New" w:hint="default"/>
      </w:rPr>
    </w:lvl>
    <w:lvl w:ilvl="5">
      <w:start w:val="1"/>
      <w:numFmt w:val="bullet"/>
      <w:lvlText w:val=""/>
      <w:lvlJc w:val="left"/>
      <w:pPr>
        <w:ind w:left="4737" w:hanging="360"/>
      </w:pPr>
      <w:rPr>
        <w:rFonts w:ascii="Wingdings" w:hAnsi="Wingdings" w:hint="default"/>
      </w:rPr>
    </w:lvl>
    <w:lvl w:ilvl="6">
      <w:start w:val="1"/>
      <w:numFmt w:val="bullet"/>
      <w:lvlText w:val=""/>
      <w:lvlJc w:val="left"/>
      <w:pPr>
        <w:ind w:left="5457" w:hanging="360"/>
      </w:pPr>
      <w:rPr>
        <w:rFonts w:ascii="Symbol" w:hAnsi="Symbol" w:hint="default"/>
      </w:rPr>
    </w:lvl>
    <w:lvl w:ilvl="7">
      <w:start w:val="1"/>
      <w:numFmt w:val="bullet"/>
      <w:lvlText w:val="o"/>
      <w:lvlJc w:val="left"/>
      <w:pPr>
        <w:ind w:left="6177" w:hanging="360"/>
      </w:pPr>
      <w:rPr>
        <w:rFonts w:ascii="Courier New" w:hAnsi="Courier New" w:cs="Courier New" w:hint="default"/>
      </w:rPr>
    </w:lvl>
    <w:lvl w:ilvl="8">
      <w:start w:val="1"/>
      <w:numFmt w:val="bullet"/>
      <w:lvlText w:val=""/>
      <w:lvlJc w:val="left"/>
      <w:pPr>
        <w:ind w:left="6897" w:hanging="360"/>
      </w:pPr>
      <w:rPr>
        <w:rFonts w:ascii="Wingdings" w:hAnsi="Wingdings" w:hint="default"/>
      </w:rPr>
    </w:lvl>
  </w:abstractNum>
  <w:abstractNum w:abstractNumId="1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18"/>
  </w:num>
  <w:num w:numId="4">
    <w:abstractNumId w:val="5"/>
  </w:num>
  <w:num w:numId="5">
    <w:abstractNumId w:val="14"/>
  </w:num>
  <w:num w:numId="6">
    <w:abstractNumId w:val="11"/>
  </w:num>
  <w:num w:numId="7">
    <w:abstractNumId w:val="4"/>
  </w:num>
  <w:num w:numId="8">
    <w:abstractNumId w:val="17"/>
  </w:num>
  <w:num w:numId="9">
    <w:abstractNumId w:val="12"/>
  </w:num>
  <w:num w:numId="10">
    <w:abstractNumId w:val="3"/>
  </w:num>
  <w:num w:numId="11">
    <w:abstractNumId w:val="6"/>
  </w:num>
  <w:num w:numId="12">
    <w:abstractNumId w:val="8"/>
  </w:num>
  <w:num w:numId="13">
    <w:abstractNumId w:val="15"/>
  </w:num>
  <w:num w:numId="14">
    <w:abstractNumId w:val="9"/>
  </w:num>
  <w:num w:numId="15">
    <w:abstractNumId w:val="10"/>
  </w:num>
  <w:num w:numId="16">
    <w:abstractNumId w:val="13"/>
  </w:num>
  <w:num w:numId="17">
    <w:abstractNumId w:val="1"/>
  </w:num>
  <w:num w:numId="18">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0EEB"/>
    <w:rsid w:val="00003B03"/>
    <w:rsid w:val="00006353"/>
    <w:rsid w:val="00007BD0"/>
    <w:rsid w:val="00011C3B"/>
    <w:rsid w:val="00013141"/>
    <w:rsid w:val="0001790B"/>
    <w:rsid w:val="0002198D"/>
    <w:rsid w:val="000276C5"/>
    <w:rsid w:val="00036693"/>
    <w:rsid w:val="00041DA4"/>
    <w:rsid w:val="00042294"/>
    <w:rsid w:val="0004456C"/>
    <w:rsid w:val="000447C8"/>
    <w:rsid w:val="00045D36"/>
    <w:rsid w:val="0005259B"/>
    <w:rsid w:val="00053FEE"/>
    <w:rsid w:val="00060AE4"/>
    <w:rsid w:val="00067ABB"/>
    <w:rsid w:val="00074029"/>
    <w:rsid w:val="000746A7"/>
    <w:rsid w:val="0007581F"/>
    <w:rsid w:val="000840CD"/>
    <w:rsid w:val="000910BB"/>
    <w:rsid w:val="000926AF"/>
    <w:rsid w:val="00092A30"/>
    <w:rsid w:val="000934E0"/>
    <w:rsid w:val="0009680A"/>
    <w:rsid w:val="000A0182"/>
    <w:rsid w:val="000A1593"/>
    <w:rsid w:val="000A2284"/>
    <w:rsid w:val="000A2F5F"/>
    <w:rsid w:val="000A2FFD"/>
    <w:rsid w:val="000A3ED2"/>
    <w:rsid w:val="000B2B88"/>
    <w:rsid w:val="000B79C1"/>
    <w:rsid w:val="000C00FA"/>
    <w:rsid w:val="000C21BD"/>
    <w:rsid w:val="000C51AA"/>
    <w:rsid w:val="000C5A52"/>
    <w:rsid w:val="000C6C11"/>
    <w:rsid w:val="000C7667"/>
    <w:rsid w:val="000D17BC"/>
    <w:rsid w:val="000D2186"/>
    <w:rsid w:val="000D7A79"/>
    <w:rsid w:val="000D7E01"/>
    <w:rsid w:val="000E1989"/>
    <w:rsid w:val="000E4F35"/>
    <w:rsid w:val="000F3017"/>
    <w:rsid w:val="000F439A"/>
    <w:rsid w:val="000F6C1C"/>
    <w:rsid w:val="000F798D"/>
    <w:rsid w:val="00100358"/>
    <w:rsid w:val="00105803"/>
    <w:rsid w:val="00111473"/>
    <w:rsid w:val="00115575"/>
    <w:rsid w:val="00116634"/>
    <w:rsid w:val="00116F4B"/>
    <w:rsid w:val="00123DA6"/>
    <w:rsid w:val="00124BD2"/>
    <w:rsid w:val="00126317"/>
    <w:rsid w:val="00131B88"/>
    <w:rsid w:val="00132AB1"/>
    <w:rsid w:val="00133A72"/>
    <w:rsid w:val="00136999"/>
    <w:rsid w:val="00137471"/>
    <w:rsid w:val="0014163D"/>
    <w:rsid w:val="00145C21"/>
    <w:rsid w:val="00150FD3"/>
    <w:rsid w:val="00151FA2"/>
    <w:rsid w:val="001549E3"/>
    <w:rsid w:val="00157AF8"/>
    <w:rsid w:val="00157D26"/>
    <w:rsid w:val="00163104"/>
    <w:rsid w:val="00164BE5"/>
    <w:rsid w:val="001656AD"/>
    <w:rsid w:val="001657FE"/>
    <w:rsid w:val="00184428"/>
    <w:rsid w:val="00186C22"/>
    <w:rsid w:val="00190E02"/>
    <w:rsid w:val="001A00DF"/>
    <w:rsid w:val="001A20E7"/>
    <w:rsid w:val="001A248F"/>
    <w:rsid w:val="001A3B5F"/>
    <w:rsid w:val="001A7925"/>
    <w:rsid w:val="001A796E"/>
    <w:rsid w:val="001B031C"/>
    <w:rsid w:val="001B4CC4"/>
    <w:rsid w:val="001B5CA8"/>
    <w:rsid w:val="001B717C"/>
    <w:rsid w:val="001B72CE"/>
    <w:rsid w:val="001B7FF9"/>
    <w:rsid w:val="001C2381"/>
    <w:rsid w:val="001C2BF6"/>
    <w:rsid w:val="001C4490"/>
    <w:rsid w:val="001C5D6F"/>
    <w:rsid w:val="001C6B87"/>
    <w:rsid w:val="001D2C1A"/>
    <w:rsid w:val="001D3BA2"/>
    <w:rsid w:val="001D44B7"/>
    <w:rsid w:val="001D51F1"/>
    <w:rsid w:val="001E0075"/>
    <w:rsid w:val="001E1E0E"/>
    <w:rsid w:val="001E7017"/>
    <w:rsid w:val="001F1B1F"/>
    <w:rsid w:val="001F2A20"/>
    <w:rsid w:val="001F486F"/>
    <w:rsid w:val="001F6D42"/>
    <w:rsid w:val="002015BC"/>
    <w:rsid w:val="00207DC4"/>
    <w:rsid w:val="002117A7"/>
    <w:rsid w:val="002165AC"/>
    <w:rsid w:val="0022485E"/>
    <w:rsid w:val="0023105A"/>
    <w:rsid w:val="002326FC"/>
    <w:rsid w:val="00235566"/>
    <w:rsid w:val="00236B45"/>
    <w:rsid w:val="002379CB"/>
    <w:rsid w:val="00237D65"/>
    <w:rsid w:val="00243A99"/>
    <w:rsid w:val="00244292"/>
    <w:rsid w:val="0024456F"/>
    <w:rsid w:val="002534A3"/>
    <w:rsid w:val="00254B8A"/>
    <w:rsid w:val="00257E37"/>
    <w:rsid w:val="00260B63"/>
    <w:rsid w:val="00263002"/>
    <w:rsid w:val="002770CB"/>
    <w:rsid w:val="00287523"/>
    <w:rsid w:val="0029272A"/>
    <w:rsid w:val="002933AD"/>
    <w:rsid w:val="00293D0A"/>
    <w:rsid w:val="0029567C"/>
    <w:rsid w:val="002967B8"/>
    <w:rsid w:val="002A04F4"/>
    <w:rsid w:val="002B4E9E"/>
    <w:rsid w:val="002B6A92"/>
    <w:rsid w:val="002B7E2A"/>
    <w:rsid w:val="002C2E06"/>
    <w:rsid w:val="002C394E"/>
    <w:rsid w:val="002C5887"/>
    <w:rsid w:val="002C6BD0"/>
    <w:rsid w:val="002C7028"/>
    <w:rsid w:val="002D445D"/>
    <w:rsid w:val="002D63EA"/>
    <w:rsid w:val="002D7F48"/>
    <w:rsid w:val="002E1C1E"/>
    <w:rsid w:val="002F03B1"/>
    <w:rsid w:val="002F676B"/>
    <w:rsid w:val="00300269"/>
    <w:rsid w:val="00300313"/>
    <w:rsid w:val="00300AF4"/>
    <w:rsid w:val="00301B7A"/>
    <w:rsid w:val="00306D59"/>
    <w:rsid w:val="003140FF"/>
    <w:rsid w:val="00317D70"/>
    <w:rsid w:val="0032503A"/>
    <w:rsid w:val="00325EE1"/>
    <w:rsid w:val="00327115"/>
    <w:rsid w:val="003357C0"/>
    <w:rsid w:val="00344D60"/>
    <w:rsid w:val="00345732"/>
    <w:rsid w:val="003458C1"/>
    <w:rsid w:val="00346477"/>
    <w:rsid w:val="00346A0B"/>
    <w:rsid w:val="00347CB0"/>
    <w:rsid w:val="00347E13"/>
    <w:rsid w:val="00351000"/>
    <w:rsid w:val="00352B6D"/>
    <w:rsid w:val="00355B75"/>
    <w:rsid w:val="00360B37"/>
    <w:rsid w:val="00361184"/>
    <w:rsid w:val="0036248C"/>
    <w:rsid w:val="00367401"/>
    <w:rsid w:val="00367BB6"/>
    <w:rsid w:val="00375678"/>
    <w:rsid w:val="00377226"/>
    <w:rsid w:val="0037729F"/>
    <w:rsid w:val="00380E59"/>
    <w:rsid w:val="00386BF6"/>
    <w:rsid w:val="00387C1E"/>
    <w:rsid w:val="0039390A"/>
    <w:rsid w:val="00394AB0"/>
    <w:rsid w:val="00396252"/>
    <w:rsid w:val="00397C5C"/>
    <w:rsid w:val="003A07D7"/>
    <w:rsid w:val="003A238C"/>
    <w:rsid w:val="003A4B47"/>
    <w:rsid w:val="003B178A"/>
    <w:rsid w:val="003B24AF"/>
    <w:rsid w:val="003B2E29"/>
    <w:rsid w:val="003B7182"/>
    <w:rsid w:val="003D5036"/>
    <w:rsid w:val="003D66CA"/>
    <w:rsid w:val="003D764D"/>
    <w:rsid w:val="003E003C"/>
    <w:rsid w:val="003E1762"/>
    <w:rsid w:val="003E2A59"/>
    <w:rsid w:val="003E3A1A"/>
    <w:rsid w:val="003E5B22"/>
    <w:rsid w:val="003E726F"/>
    <w:rsid w:val="003F3FC1"/>
    <w:rsid w:val="003F494A"/>
    <w:rsid w:val="0040091C"/>
    <w:rsid w:val="004035A4"/>
    <w:rsid w:val="0040488C"/>
    <w:rsid w:val="00405555"/>
    <w:rsid w:val="00406D7A"/>
    <w:rsid w:val="0041331C"/>
    <w:rsid w:val="0041390C"/>
    <w:rsid w:val="0042087C"/>
    <w:rsid w:val="00424880"/>
    <w:rsid w:val="004258BA"/>
    <w:rsid w:val="00425FA5"/>
    <w:rsid w:val="00426559"/>
    <w:rsid w:val="004418E0"/>
    <w:rsid w:val="00446182"/>
    <w:rsid w:val="00447243"/>
    <w:rsid w:val="00450EA3"/>
    <w:rsid w:val="004531C9"/>
    <w:rsid w:val="004553C6"/>
    <w:rsid w:val="00457D91"/>
    <w:rsid w:val="00460C31"/>
    <w:rsid w:val="0046136D"/>
    <w:rsid w:val="00464E5B"/>
    <w:rsid w:val="0047055A"/>
    <w:rsid w:val="00474450"/>
    <w:rsid w:val="00476008"/>
    <w:rsid w:val="00484A2F"/>
    <w:rsid w:val="0048606A"/>
    <w:rsid w:val="004873E6"/>
    <w:rsid w:val="00492908"/>
    <w:rsid w:val="0049384B"/>
    <w:rsid w:val="004A11B8"/>
    <w:rsid w:val="004A25AB"/>
    <w:rsid w:val="004A2859"/>
    <w:rsid w:val="004A368E"/>
    <w:rsid w:val="004A6C03"/>
    <w:rsid w:val="004B0068"/>
    <w:rsid w:val="004B1065"/>
    <w:rsid w:val="004B15B8"/>
    <w:rsid w:val="004B17BA"/>
    <w:rsid w:val="004B49DA"/>
    <w:rsid w:val="004B566C"/>
    <w:rsid w:val="004B58F2"/>
    <w:rsid w:val="004B7B48"/>
    <w:rsid w:val="004C30F2"/>
    <w:rsid w:val="004C32A5"/>
    <w:rsid w:val="004C4C2E"/>
    <w:rsid w:val="004D2601"/>
    <w:rsid w:val="004D4AB1"/>
    <w:rsid w:val="004D5F68"/>
    <w:rsid w:val="004E4EEB"/>
    <w:rsid w:val="004F218A"/>
    <w:rsid w:val="004F3364"/>
    <w:rsid w:val="004F3414"/>
    <w:rsid w:val="0050170B"/>
    <w:rsid w:val="0050334E"/>
    <w:rsid w:val="00505387"/>
    <w:rsid w:val="00512DF7"/>
    <w:rsid w:val="005139AC"/>
    <w:rsid w:val="005141E7"/>
    <w:rsid w:val="005145C9"/>
    <w:rsid w:val="00517D8D"/>
    <w:rsid w:val="00517E63"/>
    <w:rsid w:val="005204A9"/>
    <w:rsid w:val="00523E08"/>
    <w:rsid w:val="00526B0D"/>
    <w:rsid w:val="00526FBD"/>
    <w:rsid w:val="00527EFA"/>
    <w:rsid w:val="00530EA4"/>
    <w:rsid w:val="005318A3"/>
    <w:rsid w:val="005322B5"/>
    <w:rsid w:val="005346F5"/>
    <w:rsid w:val="00537740"/>
    <w:rsid w:val="00542A7C"/>
    <w:rsid w:val="005455F7"/>
    <w:rsid w:val="00545CD2"/>
    <w:rsid w:val="005507DD"/>
    <w:rsid w:val="0055346F"/>
    <w:rsid w:val="0055427E"/>
    <w:rsid w:val="005579FF"/>
    <w:rsid w:val="00561A70"/>
    <w:rsid w:val="00566152"/>
    <w:rsid w:val="00567390"/>
    <w:rsid w:val="00573665"/>
    <w:rsid w:val="00576298"/>
    <w:rsid w:val="005776DD"/>
    <w:rsid w:val="00582117"/>
    <w:rsid w:val="0058478F"/>
    <w:rsid w:val="00587D3F"/>
    <w:rsid w:val="00593315"/>
    <w:rsid w:val="0059395F"/>
    <w:rsid w:val="00593B40"/>
    <w:rsid w:val="00593D95"/>
    <w:rsid w:val="00594FEE"/>
    <w:rsid w:val="005A170D"/>
    <w:rsid w:val="005A4BB7"/>
    <w:rsid w:val="005A6C96"/>
    <w:rsid w:val="005A7D47"/>
    <w:rsid w:val="005B4000"/>
    <w:rsid w:val="005B6793"/>
    <w:rsid w:val="005B7213"/>
    <w:rsid w:val="005D0418"/>
    <w:rsid w:val="005D7C2D"/>
    <w:rsid w:val="005E1D58"/>
    <w:rsid w:val="005E681A"/>
    <w:rsid w:val="005E6E44"/>
    <w:rsid w:val="005F4D1F"/>
    <w:rsid w:val="00603049"/>
    <w:rsid w:val="00605C49"/>
    <w:rsid w:val="00610191"/>
    <w:rsid w:val="00610E37"/>
    <w:rsid w:val="0061335E"/>
    <w:rsid w:val="00616CE0"/>
    <w:rsid w:val="006207ED"/>
    <w:rsid w:val="00623FA8"/>
    <w:rsid w:val="00625EDF"/>
    <w:rsid w:val="00626BC9"/>
    <w:rsid w:val="00627B45"/>
    <w:rsid w:val="00633934"/>
    <w:rsid w:val="0063491D"/>
    <w:rsid w:val="00636919"/>
    <w:rsid w:val="00636988"/>
    <w:rsid w:val="00637E4C"/>
    <w:rsid w:val="00641527"/>
    <w:rsid w:val="00641804"/>
    <w:rsid w:val="006424B5"/>
    <w:rsid w:val="006458DF"/>
    <w:rsid w:val="00645C53"/>
    <w:rsid w:val="00650D52"/>
    <w:rsid w:val="00652A2E"/>
    <w:rsid w:val="00652CE4"/>
    <w:rsid w:val="006615B2"/>
    <w:rsid w:val="00661EF5"/>
    <w:rsid w:val="00662313"/>
    <w:rsid w:val="00667A5F"/>
    <w:rsid w:val="00671248"/>
    <w:rsid w:val="0067175D"/>
    <w:rsid w:val="00673911"/>
    <w:rsid w:val="00682169"/>
    <w:rsid w:val="0068305C"/>
    <w:rsid w:val="0068674C"/>
    <w:rsid w:val="006870C9"/>
    <w:rsid w:val="00691071"/>
    <w:rsid w:val="00691914"/>
    <w:rsid w:val="006922BE"/>
    <w:rsid w:val="00694C28"/>
    <w:rsid w:val="00695DF5"/>
    <w:rsid w:val="006A32AB"/>
    <w:rsid w:val="006A3ADF"/>
    <w:rsid w:val="006A75BB"/>
    <w:rsid w:val="006A7BCB"/>
    <w:rsid w:val="006A7EE5"/>
    <w:rsid w:val="006B10C4"/>
    <w:rsid w:val="006B4C1E"/>
    <w:rsid w:val="006C0104"/>
    <w:rsid w:val="006C090F"/>
    <w:rsid w:val="006C13BC"/>
    <w:rsid w:val="006C3CBB"/>
    <w:rsid w:val="006C4E32"/>
    <w:rsid w:val="006C56D8"/>
    <w:rsid w:val="006D07AE"/>
    <w:rsid w:val="006D1282"/>
    <w:rsid w:val="006D1C93"/>
    <w:rsid w:val="006D201E"/>
    <w:rsid w:val="006E3C7D"/>
    <w:rsid w:val="006E3F11"/>
    <w:rsid w:val="006E554A"/>
    <w:rsid w:val="006E5F85"/>
    <w:rsid w:val="006E5FB3"/>
    <w:rsid w:val="006E6C1A"/>
    <w:rsid w:val="00701410"/>
    <w:rsid w:val="007113A1"/>
    <w:rsid w:val="0071226C"/>
    <w:rsid w:val="00712B1E"/>
    <w:rsid w:val="00714282"/>
    <w:rsid w:val="007152D6"/>
    <w:rsid w:val="00717223"/>
    <w:rsid w:val="00717C24"/>
    <w:rsid w:val="00721CF6"/>
    <w:rsid w:val="007221A1"/>
    <w:rsid w:val="00723E46"/>
    <w:rsid w:val="00733826"/>
    <w:rsid w:val="007438A7"/>
    <w:rsid w:val="0075287D"/>
    <w:rsid w:val="00752F5F"/>
    <w:rsid w:val="0075489A"/>
    <w:rsid w:val="007552D7"/>
    <w:rsid w:val="007616ED"/>
    <w:rsid w:val="00764D15"/>
    <w:rsid w:val="00766CFB"/>
    <w:rsid w:val="00770145"/>
    <w:rsid w:val="007704B3"/>
    <w:rsid w:val="007814AA"/>
    <w:rsid w:val="007816FF"/>
    <w:rsid w:val="007820C7"/>
    <w:rsid w:val="00782712"/>
    <w:rsid w:val="00783B44"/>
    <w:rsid w:val="00785028"/>
    <w:rsid w:val="00793441"/>
    <w:rsid w:val="00793896"/>
    <w:rsid w:val="00795DE7"/>
    <w:rsid w:val="007A08D1"/>
    <w:rsid w:val="007A3A5A"/>
    <w:rsid w:val="007A4370"/>
    <w:rsid w:val="007B402E"/>
    <w:rsid w:val="007C1D84"/>
    <w:rsid w:val="007C40CB"/>
    <w:rsid w:val="007D303D"/>
    <w:rsid w:val="007D3790"/>
    <w:rsid w:val="007E1D15"/>
    <w:rsid w:val="007E1DEA"/>
    <w:rsid w:val="007E2202"/>
    <w:rsid w:val="007E2A6F"/>
    <w:rsid w:val="007E7ECE"/>
    <w:rsid w:val="007F56B0"/>
    <w:rsid w:val="007F5F1E"/>
    <w:rsid w:val="00801622"/>
    <w:rsid w:val="00801FC3"/>
    <w:rsid w:val="00803724"/>
    <w:rsid w:val="00811770"/>
    <w:rsid w:val="00811D0C"/>
    <w:rsid w:val="008145EA"/>
    <w:rsid w:val="00815869"/>
    <w:rsid w:val="00816B81"/>
    <w:rsid w:val="0082269D"/>
    <w:rsid w:val="00823B90"/>
    <w:rsid w:val="0083266E"/>
    <w:rsid w:val="008351A0"/>
    <w:rsid w:val="008471E4"/>
    <w:rsid w:val="008546E5"/>
    <w:rsid w:val="008628C6"/>
    <w:rsid w:val="00863EE9"/>
    <w:rsid w:val="008669FD"/>
    <w:rsid w:val="008713C1"/>
    <w:rsid w:val="00871653"/>
    <w:rsid w:val="0087354F"/>
    <w:rsid w:val="00873DCD"/>
    <w:rsid w:val="00876982"/>
    <w:rsid w:val="00877903"/>
    <w:rsid w:val="00881D74"/>
    <w:rsid w:val="00881E7B"/>
    <w:rsid w:val="00881F7F"/>
    <w:rsid w:val="008836AC"/>
    <w:rsid w:val="0088370D"/>
    <w:rsid w:val="00883B0D"/>
    <w:rsid w:val="00884583"/>
    <w:rsid w:val="00887422"/>
    <w:rsid w:val="0089166C"/>
    <w:rsid w:val="00893204"/>
    <w:rsid w:val="008960DE"/>
    <w:rsid w:val="008A36DF"/>
    <w:rsid w:val="008A69B1"/>
    <w:rsid w:val="008A74F4"/>
    <w:rsid w:val="008A764B"/>
    <w:rsid w:val="008B2739"/>
    <w:rsid w:val="008C1698"/>
    <w:rsid w:val="008C1A3D"/>
    <w:rsid w:val="008C51D1"/>
    <w:rsid w:val="008C646D"/>
    <w:rsid w:val="008D01C3"/>
    <w:rsid w:val="008D1E13"/>
    <w:rsid w:val="008D6549"/>
    <w:rsid w:val="008D70D2"/>
    <w:rsid w:val="008F1679"/>
    <w:rsid w:val="008F3EC6"/>
    <w:rsid w:val="008F3F19"/>
    <w:rsid w:val="00900AE8"/>
    <w:rsid w:val="00900DAD"/>
    <w:rsid w:val="00907634"/>
    <w:rsid w:val="00911ADA"/>
    <w:rsid w:val="00912B7D"/>
    <w:rsid w:val="009131A5"/>
    <w:rsid w:val="0091408E"/>
    <w:rsid w:val="00915AE3"/>
    <w:rsid w:val="00916398"/>
    <w:rsid w:val="00917450"/>
    <w:rsid w:val="00920144"/>
    <w:rsid w:val="009229F4"/>
    <w:rsid w:val="00931076"/>
    <w:rsid w:val="009378CA"/>
    <w:rsid w:val="00937D2A"/>
    <w:rsid w:val="0095025E"/>
    <w:rsid w:val="00950766"/>
    <w:rsid w:val="00951EF1"/>
    <w:rsid w:val="00952123"/>
    <w:rsid w:val="00952725"/>
    <w:rsid w:val="00953110"/>
    <w:rsid w:val="00955C4C"/>
    <w:rsid w:val="009615E5"/>
    <w:rsid w:val="009651AA"/>
    <w:rsid w:val="009745F6"/>
    <w:rsid w:val="0097505B"/>
    <w:rsid w:val="00975A8A"/>
    <w:rsid w:val="00985AF9"/>
    <w:rsid w:val="00987BDD"/>
    <w:rsid w:val="00990502"/>
    <w:rsid w:val="00995338"/>
    <w:rsid w:val="00996777"/>
    <w:rsid w:val="009974F0"/>
    <w:rsid w:val="009A26C5"/>
    <w:rsid w:val="009A7AB4"/>
    <w:rsid w:val="009B3681"/>
    <w:rsid w:val="009B4877"/>
    <w:rsid w:val="009B5278"/>
    <w:rsid w:val="009C0BC7"/>
    <w:rsid w:val="009C4A6E"/>
    <w:rsid w:val="009C60E5"/>
    <w:rsid w:val="009C6592"/>
    <w:rsid w:val="009D09C5"/>
    <w:rsid w:val="009D4C38"/>
    <w:rsid w:val="009E209B"/>
    <w:rsid w:val="009E2A1C"/>
    <w:rsid w:val="009E2BF3"/>
    <w:rsid w:val="009E4A94"/>
    <w:rsid w:val="009E668E"/>
    <w:rsid w:val="009F01A2"/>
    <w:rsid w:val="009F0747"/>
    <w:rsid w:val="009F4587"/>
    <w:rsid w:val="00A01356"/>
    <w:rsid w:val="00A03514"/>
    <w:rsid w:val="00A0464B"/>
    <w:rsid w:val="00A07834"/>
    <w:rsid w:val="00A13DE0"/>
    <w:rsid w:val="00A17079"/>
    <w:rsid w:val="00A25DC0"/>
    <w:rsid w:val="00A3034E"/>
    <w:rsid w:val="00A334F5"/>
    <w:rsid w:val="00A33507"/>
    <w:rsid w:val="00A35005"/>
    <w:rsid w:val="00A411DF"/>
    <w:rsid w:val="00A436CF"/>
    <w:rsid w:val="00A448C3"/>
    <w:rsid w:val="00A458D4"/>
    <w:rsid w:val="00A46FB7"/>
    <w:rsid w:val="00A53118"/>
    <w:rsid w:val="00A53B2D"/>
    <w:rsid w:val="00A543B6"/>
    <w:rsid w:val="00A6124D"/>
    <w:rsid w:val="00A64EBC"/>
    <w:rsid w:val="00A751AF"/>
    <w:rsid w:val="00A75515"/>
    <w:rsid w:val="00A7680C"/>
    <w:rsid w:val="00A805B2"/>
    <w:rsid w:val="00A82237"/>
    <w:rsid w:val="00A82424"/>
    <w:rsid w:val="00A859BF"/>
    <w:rsid w:val="00A86AB5"/>
    <w:rsid w:val="00A90BFB"/>
    <w:rsid w:val="00A97226"/>
    <w:rsid w:val="00AA0E64"/>
    <w:rsid w:val="00AA142F"/>
    <w:rsid w:val="00AA53DB"/>
    <w:rsid w:val="00AA772B"/>
    <w:rsid w:val="00AB239A"/>
    <w:rsid w:val="00AB4708"/>
    <w:rsid w:val="00AB6B4B"/>
    <w:rsid w:val="00AC1ADE"/>
    <w:rsid w:val="00AC39FB"/>
    <w:rsid w:val="00AC6925"/>
    <w:rsid w:val="00AD2EE6"/>
    <w:rsid w:val="00AD53C7"/>
    <w:rsid w:val="00AD6685"/>
    <w:rsid w:val="00AD76C3"/>
    <w:rsid w:val="00AD7ADC"/>
    <w:rsid w:val="00AE08EB"/>
    <w:rsid w:val="00AE7AFA"/>
    <w:rsid w:val="00AF02B1"/>
    <w:rsid w:val="00AF2FB5"/>
    <w:rsid w:val="00AF3B42"/>
    <w:rsid w:val="00AF4FC2"/>
    <w:rsid w:val="00AF6645"/>
    <w:rsid w:val="00AF6939"/>
    <w:rsid w:val="00B00BBE"/>
    <w:rsid w:val="00B02DA9"/>
    <w:rsid w:val="00B03CE5"/>
    <w:rsid w:val="00B06E48"/>
    <w:rsid w:val="00B07A91"/>
    <w:rsid w:val="00B10710"/>
    <w:rsid w:val="00B117C0"/>
    <w:rsid w:val="00B14AB0"/>
    <w:rsid w:val="00B170EC"/>
    <w:rsid w:val="00B1776E"/>
    <w:rsid w:val="00B208FA"/>
    <w:rsid w:val="00B25C12"/>
    <w:rsid w:val="00B26BE5"/>
    <w:rsid w:val="00B2766F"/>
    <w:rsid w:val="00B31ABC"/>
    <w:rsid w:val="00B35A25"/>
    <w:rsid w:val="00B40716"/>
    <w:rsid w:val="00B415FE"/>
    <w:rsid w:val="00B433F0"/>
    <w:rsid w:val="00B445ED"/>
    <w:rsid w:val="00B50E6C"/>
    <w:rsid w:val="00B53585"/>
    <w:rsid w:val="00B539C6"/>
    <w:rsid w:val="00B54FC1"/>
    <w:rsid w:val="00B60ECD"/>
    <w:rsid w:val="00B62631"/>
    <w:rsid w:val="00B6300F"/>
    <w:rsid w:val="00B70389"/>
    <w:rsid w:val="00B70E33"/>
    <w:rsid w:val="00B768D5"/>
    <w:rsid w:val="00B84623"/>
    <w:rsid w:val="00B90CE1"/>
    <w:rsid w:val="00B920DA"/>
    <w:rsid w:val="00BA1E22"/>
    <w:rsid w:val="00BA450B"/>
    <w:rsid w:val="00BB0A9A"/>
    <w:rsid w:val="00BB23ED"/>
    <w:rsid w:val="00BB563A"/>
    <w:rsid w:val="00BB62EB"/>
    <w:rsid w:val="00BB66D5"/>
    <w:rsid w:val="00BC585B"/>
    <w:rsid w:val="00BC7E68"/>
    <w:rsid w:val="00BC7E6E"/>
    <w:rsid w:val="00BD2DC1"/>
    <w:rsid w:val="00BD2F82"/>
    <w:rsid w:val="00BD5358"/>
    <w:rsid w:val="00BE1D1F"/>
    <w:rsid w:val="00BE4E64"/>
    <w:rsid w:val="00BE5E66"/>
    <w:rsid w:val="00BF10B1"/>
    <w:rsid w:val="00BF5025"/>
    <w:rsid w:val="00C00281"/>
    <w:rsid w:val="00C039B3"/>
    <w:rsid w:val="00C05625"/>
    <w:rsid w:val="00C145D4"/>
    <w:rsid w:val="00C1751E"/>
    <w:rsid w:val="00C17757"/>
    <w:rsid w:val="00C17C6C"/>
    <w:rsid w:val="00C17DF1"/>
    <w:rsid w:val="00C21339"/>
    <w:rsid w:val="00C23FEE"/>
    <w:rsid w:val="00C266F9"/>
    <w:rsid w:val="00C338C7"/>
    <w:rsid w:val="00C36BF3"/>
    <w:rsid w:val="00C371EA"/>
    <w:rsid w:val="00C41121"/>
    <w:rsid w:val="00C445AD"/>
    <w:rsid w:val="00C44CBA"/>
    <w:rsid w:val="00C458F0"/>
    <w:rsid w:val="00C46097"/>
    <w:rsid w:val="00C4666A"/>
    <w:rsid w:val="00C479A3"/>
    <w:rsid w:val="00C50477"/>
    <w:rsid w:val="00C56296"/>
    <w:rsid w:val="00C666F5"/>
    <w:rsid w:val="00C74DAF"/>
    <w:rsid w:val="00C753EF"/>
    <w:rsid w:val="00C80116"/>
    <w:rsid w:val="00C847E0"/>
    <w:rsid w:val="00C87BFC"/>
    <w:rsid w:val="00C97B33"/>
    <w:rsid w:val="00CA07C3"/>
    <w:rsid w:val="00CA2302"/>
    <w:rsid w:val="00CA7C99"/>
    <w:rsid w:val="00CB1941"/>
    <w:rsid w:val="00CB4196"/>
    <w:rsid w:val="00CB6283"/>
    <w:rsid w:val="00CC5128"/>
    <w:rsid w:val="00CC5958"/>
    <w:rsid w:val="00CC74A4"/>
    <w:rsid w:val="00CE22DC"/>
    <w:rsid w:val="00CE4335"/>
    <w:rsid w:val="00CF1B5C"/>
    <w:rsid w:val="00CF5E71"/>
    <w:rsid w:val="00CF7FAC"/>
    <w:rsid w:val="00D008FC"/>
    <w:rsid w:val="00D03576"/>
    <w:rsid w:val="00D04378"/>
    <w:rsid w:val="00D046D5"/>
    <w:rsid w:val="00D10251"/>
    <w:rsid w:val="00D10619"/>
    <w:rsid w:val="00D141DD"/>
    <w:rsid w:val="00D160C1"/>
    <w:rsid w:val="00D17794"/>
    <w:rsid w:val="00D214E0"/>
    <w:rsid w:val="00D22398"/>
    <w:rsid w:val="00D22ABC"/>
    <w:rsid w:val="00D24000"/>
    <w:rsid w:val="00D263FB"/>
    <w:rsid w:val="00D3585D"/>
    <w:rsid w:val="00D35E6C"/>
    <w:rsid w:val="00D36310"/>
    <w:rsid w:val="00D418E0"/>
    <w:rsid w:val="00D436CF"/>
    <w:rsid w:val="00D445CD"/>
    <w:rsid w:val="00D45B2F"/>
    <w:rsid w:val="00D46E88"/>
    <w:rsid w:val="00D56CDD"/>
    <w:rsid w:val="00D60BD6"/>
    <w:rsid w:val="00D613A9"/>
    <w:rsid w:val="00D61A85"/>
    <w:rsid w:val="00D624CD"/>
    <w:rsid w:val="00D70D86"/>
    <w:rsid w:val="00D749F4"/>
    <w:rsid w:val="00D76BA4"/>
    <w:rsid w:val="00D8021D"/>
    <w:rsid w:val="00D82D10"/>
    <w:rsid w:val="00D86784"/>
    <w:rsid w:val="00D931DD"/>
    <w:rsid w:val="00D95EB0"/>
    <w:rsid w:val="00D969EA"/>
    <w:rsid w:val="00DA13C7"/>
    <w:rsid w:val="00DA2982"/>
    <w:rsid w:val="00DA2A8A"/>
    <w:rsid w:val="00DA5849"/>
    <w:rsid w:val="00DB166C"/>
    <w:rsid w:val="00DB3E37"/>
    <w:rsid w:val="00DB4FA5"/>
    <w:rsid w:val="00DB7749"/>
    <w:rsid w:val="00DB7C50"/>
    <w:rsid w:val="00DC16A6"/>
    <w:rsid w:val="00DC3E0C"/>
    <w:rsid w:val="00DD75F5"/>
    <w:rsid w:val="00DE2895"/>
    <w:rsid w:val="00DE2A08"/>
    <w:rsid w:val="00DE2B4D"/>
    <w:rsid w:val="00DF1A8E"/>
    <w:rsid w:val="00DF434B"/>
    <w:rsid w:val="00E00E44"/>
    <w:rsid w:val="00E049A8"/>
    <w:rsid w:val="00E05B56"/>
    <w:rsid w:val="00E12ECB"/>
    <w:rsid w:val="00E1451F"/>
    <w:rsid w:val="00E15A72"/>
    <w:rsid w:val="00E15E28"/>
    <w:rsid w:val="00E16577"/>
    <w:rsid w:val="00E16837"/>
    <w:rsid w:val="00E20EB2"/>
    <w:rsid w:val="00E2793C"/>
    <w:rsid w:val="00E31780"/>
    <w:rsid w:val="00E34CFF"/>
    <w:rsid w:val="00E36051"/>
    <w:rsid w:val="00E413FB"/>
    <w:rsid w:val="00E544FA"/>
    <w:rsid w:val="00E5792E"/>
    <w:rsid w:val="00E6077C"/>
    <w:rsid w:val="00E62011"/>
    <w:rsid w:val="00E6618E"/>
    <w:rsid w:val="00E72274"/>
    <w:rsid w:val="00E77436"/>
    <w:rsid w:val="00E82C8E"/>
    <w:rsid w:val="00E8760E"/>
    <w:rsid w:val="00E87CFA"/>
    <w:rsid w:val="00E9083B"/>
    <w:rsid w:val="00E9283A"/>
    <w:rsid w:val="00E93405"/>
    <w:rsid w:val="00E93D77"/>
    <w:rsid w:val="00E95264"/>
    <w:rsid w:val="00EA005E"/>
    <w:rsid w:val="00EA11E4"/>
    <w:rsid w:val="00EA2172"/>
    <w:rsid w:val="00EA2DC1"/>
    <w:rsid w:val="00EC0BBA"/>
    <w:rsid w:val="00EC1F2F"/>
    <w:rsid w:val="00EC4583"/>
    <w:rsid w:val="00EC5571"/>
    <w:rsid w:val="00ED0E8F"/>
    <w:rsid w:val="00ED1C18"/>
    <w:rsid w:val="00ED6D66"/>
    <w:rsid w:val="00ED6E6E"/>
    <w:rsid w:val="00ED707E"/>
    <w:rsid w:val="00ED7D84"/>
    <w:rsid w:val="00EE08AA"/>
    <w:rsid w:val="00EE0A7A"/>
    <w:rsid w:val="00EE1504"/>
    <w:rsid w:val="00EE2763"/>
    <w:rsid w:val="00EE3B5B"/>
    <w:rsid w:val="00EE4CC9"/>
    <w:rsid w:val="00EF37B5"/>
    <w:rsid w:val="00EF4800"/>
    <w:rsid w:val="00EF674A"/>
    <w:rsid w:val="00F00A3D"/>
    <w:rsid w:val="00F00B88"/>
    <w:rsid w:val="00F01D77"/>
    <w:rsid w:val="00F0586C"/>
    <w:rsid w:val="00F07929"/>
    <w:rsid w:val="00F115B2"/>
    <w:rsid w:val="00F171D5"/>
    <w:rsid w:val="00F17CA4"/>
    <w:rsid w:val="00F23C9F"/>
    <w:rsid w:val="00F24DDD"/>
    <w:rsid w:val="00F253E8"/>
    <w:rsid w:val="00F26461"/>
    <w:rsid w:val="00F2770B"/>
    <w:rsid w:val="00F30C44"/>
    <w:rsid w:val="00F30EFC"/>
    <w:rsid w:val="00F31ABD"/>
    <w:rsid w:val="00F32BAE"/>
    <w:rsid w:val="00F3498B"/>
    <w:rsid w:val="00F44901"/>
    <w:rsid w:val="00F549A3"/>
    <w:rsid w:val="00F55CBF"/>
    <w:rsid w:val="00F61213"/>
    <w:rsid w:val="00F62A16"/>
    <w:rsid w:val="00F70C9C"/>
    <w:rsid w:val="00F72B10"/>
    <w:rsid w:val="00F73B8E"/>
    <w:rsid w:val="00F77359"/>
    <w:rsid w:val="00F82CDD"/>
    <w:rsid w:val="00F86A73"/>
    <w:rsid w:val="00F86F6D"/>
    <w:rsid w:val="00F97F05"/>
    <w:rsid w:val="00FA5621"/>
    <w:rsid w:val="00FA58DA"/>
    <w:rsid w:val="00FB28C4"/>
    <w:rsid w:val="00FC05A7"/>
    <w:rsid w:val="00FC25F4"/>
    <w:rsid w:val="00FC345B"/>
    <w:rsid w:val="00FC4B6B"/>
    <w:rsid w:val="00FD4E37"/>
    <w:rsid w:val="00FD54E0"/>
    <w:rsid w:val="00FD6703"/>
    <w:rsid w:val="00FD78C7"/>
    <w:rsid w:val="00FE36EA"/>
    <w:rsid w:val="00FE7C8E"/>
    <w:rsid w:val="00FE7E10"/>
    <w:rsid w:val="00FF0960"/>
    <w:rsid w:val="00FF53A3"/>
    <w:rsid w:val="00FF5AB7"/>
    <w:rsid w:val="00FF76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586622"/>
  <w15:docId w15:val="{6B0C5D2C-BD51-411C-8182-C6FDD4155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76008"/>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0">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0">
    <w:name w:val="heading 3"/>
    <w:aliases w:val="Underrubrik2,H3,no break,Memo Heading 3"/>
    <w:basedOn w:val="20"/>
    <w:next w:val="a0"/>
    <w:qFormat/>
    <w:rsid w:val="001F2A2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
    <w:basedOn w:val="30"/>
    <w:next w:val="a0"/>
    <w:qFormat/>
    <w:rsid w:val="001F2A20"/>
    <w:pPr>
      <w:ind w:left="1418" w:hanging="1418"/>
      <w:outlineLvl w:val="3"/>
    </w:pPr>
    <w:rPr>
      <w:sz w:val="24"/>
    </w:rPr>
  </w:style>
  <w:style w:type="paragraph" w:styleId="5">
    <w:name w:val="heading 5"/>
    <w:aliases w:val="H5"/>
    <w:basedOn w:val="40"/>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1F2A20"/>
    <w:pPr>
      <w:ind w:left="1701" w:hanging="1701"/>
    </w:pPr>
  </w:style>
  <w:style w:type="paragraph" w:styleId="41">
    <w:name w:val="toc 4"/>
    <w:basedOn w:val="31"/>
    <w:rsid w:val="001F2A20"/>
    <w:pPr>
      <w:ind w:left="1418" w:hanging="1418"/>
    </w:pPr>
  </w:style>
  <w:style w:type="paragraph" w:styleId="31">
    <w:name w:val="toc 3"/>
    <w:basedOn w:val="21"/>
    <w:rsid w:val="001F2A20"/>
    <w:pPr>
      <w:ind w:left="1134" w:hanging="1134"/>
    </w:pPr>
  </w:style>
  <w:style w:type="paragraph" w:styleId="21">
    <w:name w:val="toc 2"/>
    <w:basedOn w:val="10"/>
    <w:rsid w:val="001F2A20"/>
    <w:pPr>
      <w:keepNext w:val="0"/>
      <w:spacing w:before="0"/>
      <w:ind w:left="851" w:hanging="851"/>
    </w:pPr>
    <w:rPr>
      <w:sz w:val="20"/>
    </w:rPr>
  </w:style>
  <w:style w:type="paragraph" w:styleId="22">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3">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uiPriority w:val="99"/>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4">
    <w:name w:val="List Bullet 2"/>
    <w:aliases w:val="lb2"/>
    <w:basedOn w:val="a9"/>
    <w:rsid w:val="001F2A20"/>
    <w:pPr>
      <w:ind w:left="851"/>
    </w:pPr>
  </w:style>
  <w:style w:type="paragraph" w:styleId="32">
    <w:name w:val="List Bullet 3"/>
    <w:basedOn w:val="24"/>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uiPriority w:val="99"/>
    <w:qFormat/>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5">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1F2A20"/>
    <w:pPr>
      <w:ind w:left="1135"/>
    </w:pPr>
  </w:style>
  <w:style w:type="paragraph" w:styleId="42">
    <w:name w:val="List 4"/>
    <w:basedOn w:val="33"/>
    <w:rsid w:val="001F2A20"/>
    <w:pPr>
      <w:ind w:left="1418"/>
    </w:pPr>
  </w:style>
  <w:style w:type="paragraph" w:styleId="51">
    <w:name w:val="List 5"/>
    <w:basedOn w:val="42"/>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3">
    <w:name w:val="List Bullet 4"/>
    <w:basedOn w:val="32"/>
    <w:rsid w:val="001F2A20"/>
    <w:pPr>
      <w:ind w:left="1418"/>
    </w:pPr>
  </w:style>
  <w:style w:type="paragraph" w:styleId="52">
    <w:name w:val="List Bullet 5"/>
    <w:basedOn w:val="43"/>
    <w:rsid w:val="001F2A20"/>
    <w:pPr>
      <w:ind w:left="1702"/>
    </w:pPr>
  </w:style>
  <w:style w:type="paragraph" w:customStyle="1" w:styleId="B1">
    <w:name w:val="B1"/>
    <w:basedOn w:val="aa"/>
    <w:link w:val="B1Char1"/>
    <w:rsid w:val="001F2A20"/>
  </w:style>
  <w:style w:type="paragraph" w:customStyle="1" w:styleId="B2">
    <w:name w:val="B2"/>
    <w:basedOn w:val="25"/>
    <w:rsid w:val="001F2A20"/>
  </w:style>
  <w:style w:type="paragraph" w:customStyle="1" w:styleId="B3">
    <w:name w:val="B3"/>
    <w:basedOn w:val="33"/>
    <w:rsid w:val="001F2A20"/>
  </w:style>
  <w:style w:type="paragraph" w:customStyle="1" w:styleId="B4">
    <w:name w:val="B4"/>
    <w:basedOn w:val="42"/>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link w:val="Char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6">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6"/>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6"/>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6">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4">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4"/>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7"/>
    <w:rsid w:val="001D2C1A"/>
    <w:pPr>
      <w:overflowPunct/>
      <w:autoSpaceDE/>
      <w:autoSpaceDN/>
      <w:adjustRightInd/>
      <w:spacing w:after="0"/>
      <w:textAlignment w:val="auto"/>
    </w:pPr>
    <w:rPr>
      <w:rFonts w:ascii="Arial" w:eastAsia="MS Gothic" w:hAnsi="Arial"/>
      <w:sz w:val="18"/>
      <w:lang w:eastAsia="ja-JP"/>
    </w:rPr>
  </w:style>
  <w:style w:type="character" w:customStyle="1" w:styleId="Char7">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8"/>
    <w:rsid w:val="001D2C1A"/>
    <w:pPr>
      <w:overflowPunct/>
      <w:autoSpaceDE/>
      <w:autoSpaceDN/>
      <w:adjustRightInd/>
      <w:spacing w:after="0"/>
      <w:textAlignment w:val="auto"/>
    </w:pPr>
    <w:rPr>
      <w:rFonts w:eastAsia="MS Gothic"/>
      <w:lang w:eastAsia="ja-JP"/>
    </w:rPr>
  </w:style>
  <w:style w:type="character" w:customStyle="1" w:styleId="Char8">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9"/>
    <w:rsid w:val="001D2C1A"/>
    <w:rPr>
      <w:b/>
      <w:sz w:val="24"/>
    </w:rPr>
  </w:style>
  <w:style w:type="character" w:customStyle="1" w:styleId="Char9">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uiPriority w:val="99"/>
    <w:qFormat/>
    <w:rsid w:val="001D2C1A"/>
    <w:rPr>
      <w:rFonts w:ascii="Arial" w:hAnsi="Arial"/>
      <w:b/>
      <w:sz w:val="18"/>
      <w:lang w:val="en-GB" w:eastAsia="en-US"/>
    </w:rPr>
  </w:style>
  <w:style w:type="paragraph" w:styleId="afb">
    <w:name w:val="Normal (Web)"/>
    <w:basedOn w:val="a0"/>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清單段落1"/>
    <w:basedOn w:val="a0"/>
    <w:link w:val="Chara"/>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a">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uiPriority w:val="99"/>
    <w:qFormat/>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character" w:styleId="aff">
    <w:name w:val="Placeholder Text"/>
    <w:basedOn w:val="a1"/>
    <w:uiPriority w:val="99"/>
    <w:semiHidden/>
    <w:rsid w:val="00CC5128"/>
    <w:rPr>
      <w:color w:val="808080"/>
    </w:rPr>
  </w:style>
  <w:style w:type="paragraph" w:customStyle="1" w:styleId="Proposal">
    <w:name w:val="Proposal"/>
    <w:basedOn w:val="a0"/>
    <w:link w:val="ProposalChar"/>
    <w:qFormat/>
    <w:rsid w:val="00C145D4"/>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C145D4"/>
    <w:rPr>
      <w:rFonts w:eastAsia="Times New Roman"/>
      <w:b/>
      <w:bCs/>
      <w:lang w:val="en-GB" w:eastAsia="zh-CN"/>
    </w:rPr>
  </w:style>
  <w:style w:type="paragraph" w:customStyle="1" w:styleId="LGTdoc">
    <w:name w:val="LGTdoc_본문"/>
    <w:basedOn w:val="a0"/>
    <w:link w:val="LGTdocChar"/>
    <w:qFormat/>
    <w:rsid w:val="00C56296"/>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C56296"/>
    <w:rPr>
      <w:rFonts w:eastAsia="Batang"/>
      <w:kern w:val="2"/>
      <w:sz w:val="22"/>
      <w:szCs w:val="24"/>
      <w:lang w:val="en-GB" w:eastAsia="ko-KR"/>
    </w:rPr>
  </w:style>
  <w:style w:type="paragraph" w:customStyle="1" w:styleId="Style1">
    <w:name w:val="Style1"/>
    <w:basedOn w:val="a0"/>
    <w:link w:val="Style1Char"/>
    <w:qFormat/>
    <w:rsid w:val="00717223"/>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qFormat/>
    <w:rsid w:val="00717223"/>
    <w:rPr>
      <w:rFonts w:eastAsia="Malgun Gothic" w:cs="Batang"/>
      <w:lang w:val="en-GB" w:eastAsia="en-US"/>
    </w:rPr>
  </w:style>
  <w:style w:type="paragraph" w:customStyle="1" w:styleId="CharCharCharCharCharChar2">
    <w:name w:val="Char Char Char Char Char Char2"/>
    <w:semiHidden/>
    <w:rsid w:val="002117A7"/>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paragraph" w:customStyle="1" w:styleId="0Maintext">
    <w:name w:val="0 Main text"/>
    <w:basedOn w:val="a0"/>
    <w:link w:val="0MaintextChar"/>
    <w:qFormat/>
    <w:rsid w:val="00CB1941"/>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CB1941"/>
    <w:rPr>
      <w:rFonts w:eastAsia="Malgun Gothic" w:cs="Batang"/>
      <w:lang w:val="en-GB" w:eastAsia="en-US"/>
    </w:rPr>
  </w:style>
  <w:style w:type="paragraph" w:customStyle="1" w:styleId="EmailDiscussion">
    <w:name w:val="EmailDiscussion"/>
    <w:basedOn w:val="a0"/>
    <w:next w:val="EmailDiscussion2"/>
    <w:link w:val="EmailDiscussionChar"/>
    <w:rsid w:val="003A07D7"/>
    <w:pPr>
      <w:numPr>
        <w:numId w:val="6"/>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3A07D7"/>
    <w:rPr>
      <w:rFonts w:ascii="Arial" w:hAnsi="Arial"/>
      <w:b/>
      <w:szCs w:val="24"/>
      <w:lang w:val="en-GB" w:eastAsia="en-GB"/>
    </w:rPr>
  </w:style>
  <w:style w:type="paragraph" w:customStyle="1" w:styleId="EmailDiscussion2">
    <w:name w:val="EmailDiscussion2"/>
    <w:basedOn w:val="Doc-text2"/>
    <w:qFormat/>
    <w:rsid w:val="003A07D7"/>
  </w:style>
  <w:style w:type="paragraph" w:customStyle="1" w:styleId="ComeBack">
    <w:name w:val="ComeBack"/>
    <w:basedOn w:val="Doc-text2"/>
    <w:next w:val="Doc-text2"/>
    <w:link w:val="ComeBackCharChar"/>
    <w:rsid w:val="003A07D7"/>
    <w:pPr>
      <w:numPr>
        <w:numId w:val="7"/>
      </w:numPr>
      <w:tabs>
        <w:tab w:val="clear" w:pos="1622"/>
      </w:tabs>
    </w:pPr>
  </w:style>
  <w:style w:type="character" w:customStyle="1" w:styleId="ComeBackCharChar">
    <w:name w:val="ComeBack Char Char"/>
    <w:link w:val="ComeBack"/>
    <w:rsid w:val="003A07D7"/>
    <w:rPr>
      <w:rFonts w:ascii="Arial" w:hAnsi="Arial"/>
      <w:szCs w:val="24"/>
      <w:lang w:val="en-GB" w:eastAsia="en-GB"/>
    </w:rPr>
  </w:style>
  <w:style w:type="character" w:customStyle="1" w:styleId="apple-converted-space">
    <w:name w:val="apple-converted-space"/>
    <w:qFormat/>
    <w:rsid w:val="008F1679"/>
  </w:style>
  <w:style w:type="character" w:styleId="aff0">
    <w:name w:val="Strong"/>
    <w:basedOn w:val="a1"/>
    <w:uiPriority w:val="22"/>
    <w:qFormat/>
    <w:rsid w:val="008F1679"/>
    <w:rPr>
      <w:b/>
      <w:bCs/>
    </w:rPr>
  </w:style>
  <w:style w:type="numbering" w:customStyle="1" w:styleId="StyleBulletedSymbolsymbolLeft025Hanging0252">
    <w:name w:val="Style Bulleted Symbol (symbol) Left:  0.25&quot; Hanging:  0.25&quot;2"/>
    <w:basedOn w:val="a3"/>
    <w:rsid w:val="000F439A"/>
    <w:pPr>
      <w:numPr>
        <w:numId w:val="8"/>
      </w:numPr>
    </w:pPr>
  </w:style>
  <w:style w:type="paragraph" w:customStyle="1" w:styleId="2">
    <w:name w:val="样式2"/>
    <w:basedOn w:val="a0"/>
    <w:autoRedefine/>
    <w:qFormat/>
    <w:rsid w:val="005145C9"/>
    <w:pPr>
      <w:numPr>
        <w:numId w:val="9"/>
      </w:numPr>
    </w:pPr>
    <w:rPr>
      <w:rFonts w:eastAsia="宋体"/>
      <w:lang w:eastAsia="zh-CN"/>
    </w:rPr>
  </w:style>
  <w:style w:type="paragraph" w:customStyle="1" w:styleId="Comments">
    <w:name w:val="Comments"/>
    <w:basedOn w:val="a0"/>
    <w:link w:val="CommentsChar"/>
    <w:qFormat/>
    <w:rsid w:val="00593B40"/>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593B40"/>
    <w:rPr>
      <w:rFonts w:ascii="Arial" w:hAnsi="Arial"/>
      <w:i/>
      <w:noProof/>
      <w:sz w:val="18"/>
      <w:szCs w:val="24"/>
      <w:lang w:val="en-GB" w:eastAsia="en-GB"/>
    </w:rPr>
  </w:style>
  <w:style w:type="table" w:styleId="12">
    <w:name w:val="Grid Table 1 Light"/>
    <w:basedOn w:val="a2"/>
    <w:uiPriority w:val="46"/>
    <w:rsid w:val="00F31AB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
    <w:name w:val="样式3"/>
    <w:basedOn w:val="afd"/>
    <w:link w:val="3Char0"/>
    <w:qFormat/>
    <w:rsid w:val="00AC6925"/>
    <w:pPr>
      <w:widowControl/>
      <w:numPr>
        <w:ilvl w:val="1"/>
        <w:numId w:val="13"/>
      </w:numPr>
      <w:spacing w:after="120" w:line="259" w:lineRule="auto"/>
      <w:ind w:leftChars="0" w:left="0"/>
      <w:jc w:val="left"/>
    </w:pPr>
    <w:rPr>
      <w:rFonts w:ascii="Times New Roman" w:eastAsia="宋体" w:hAnsi="Times New Roman"/>
      <w:kern w:val="0"/>
      <w:sz w:val="20"/>
      <w:szCs w:val="24"/>
      <w:lang w:val="en-GB" w:eastAsia="zh-CN"/>
    </w:rPr>
  </w:style>
  <w:style w:type="paragraph" w:customStyle="1" w:styleId="4">
    <w:name w:val="样式4"/>
    <w:basedOn w:val="3"/>
    <w:qFormat/>
    <w:rsid w:val="00AC6925"/>
    <w:pPr>
      <w:numPr>
        <w:ilvl w:val="2"/>
      </w:numPr>
      <w:tabs>
        <w:tab w:val="num" w:pos="360"/>
      </w:tabs>
      <w:ind w:left="2160"/>
    </w:pPr>
  </w:style>
  <w:style w:type="character" w:customStyle="1" w:styleId="3Char0">
    <w:name w:val="样式3 Char"/>
    <w:basedOn w:val="a1"/>
    <w:link w:val="3"/>
    <w:qFormat/>
    <w:rsid w:val="00AC6925"/>
    <w:rPr>
      <w:rFonts w:eastAsia="宋体"/>
      <w:szCs w:val="24"/>
      <w:lang w:val="en-GB" w:eastAsia="zh-CN"/>
    </w:rPr>
  </w:style>
  <w:style w:type="table" w:customStyle="1" w:styleId="TableGrid3">
    <w:name w:val="Table Grid3"/>
    <w:basedOn w:val="a2"/>
    <w:next w:val="a4"/>
    <w:uiPriority w:val="39"/>
    <w:qFormat/>
    <w:rsid w:val="00AC6925"/>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textrun">
    <w:name w:val="normaltextrun"/>
    <w:basedOn w:val="a1"/>
    <w:qFormat/>
    <w:rsid w:val="005A7D47"/>
  </w:style>
  <w:style w:type="character" w:customStyle="1" w:styleId="eop">
    <w:name w:val="eop"/>
    <w:basedOn w:val="a1"/>
    <w:qFormat/>
    <w:rsid w:val="005A7D47"/>
  </w:style>
  <w:style w:type="paragraph" w:customStyle="1" w:styleId="paragraph">
    <w:name w:val="paragraph"/>
    <w:basedOn w:val="a0"/>
    <w:rsid w:val="005A7D47"/>
    <w:pPr>
      <w:overflowPunct/>
      <w:autoSpaceDE/>
      <w:autoSpaceDN/>
      <w:adjustRightInd/>
      <w:spacing w:before="100" w:beforeAutospacing="1" w:after="100" w:afterAutospacing="1"/>
      <w:textAlignment w:val="auto"/>
    </w:pPr>
    <w:rPr>
      <w:rFonts w:eastAsia="Times New Roman"/>
      <w:sz w:val="24"/>
      <w:szCs w:val="24"/>
    </w:rPr>
  </w:style>
  <w:style w:type="table" w:customStyle="1" w:styleId="TableGridLight1">
    <w:name w:val="Table Grid Light1"/>
    <w:basedOn w:val="a2"/>
    <w:uiPriority w:val="40"/>
    <w:qFormat/>
    <w:rsid w:val="00985AF9"/>
    <w:pPr>
      <w:spacing w:after="160" w:line="259" w:lineRule="auto"/>
    </w:pPr>
    <w:rPr>
      <w:rFonts w:eastAsia="宋体"/>
      <w:lang w:val="sv-SE" w:eastAsia="sv-SE"/>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customStyle="1" w:styleId="Char5">
    <w:name w:val="题注 Char"/>
    <w:aliases w:val="cap Char1,cap Char Char,Caption Char Char,Caption Char1 Char Char,cap Char Char1 Char,Caption Char Char1 Char Char,cap Char2 Char Char,cap1 Char,cap2 Char,cap11 Char,Légende-figure Char1,Légende-figure Char Char,Beschrifubg Char,label Char"/>
    <w:link w:val="af3"/>
    <w:qFormat/>
    <w:rsid w:val="00CE22DC"/>
    <w:rPr>
      <w:rFonts w:eastAsia="MS Gothic"/>
      <w:b/>
      <w:sz w:val="24"/>
      <w:lang w:val="en-GB"/>
    </w:rPr>
  </w:style>
  <w:style w:type="table" w:customStyle="1" w:styleId="GridTable1Light-Accent51">
    <w:name w:val="Grid Table 1 Light - Accent 51"/>
    <w:basedOn w:val="a2"/>
    <w:uiPriority w:val="46"/>
    <w:rsid w:val="00CE22DC"/>
    <w:rPr>
      <w:rFonts w:ascii="CG Times (WN)" w:eastAsia="宋体" w:hAnsi="CG Times (WN)"/>
      <w:lang w:eastAsia="en-US"/>
    </w:rPr>
    <w:tblPr>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eGrid1">
    <w:name w:val="Table Grid1"/>
    <w:basedOn w:val="a2"/>
    <w:next w:val="a4"/>
    <w:qFormat/>
    <w:rsid w:val="00DB3E37"/>
    <w:pPr>
      <w:overflowPunct w:val="0"/>
      <w:autoSpaceDE w:val="0"/>
      <w:autoSpaceDN w:val="0"/>
      <w:adjustRightInd w:val="0"/>
      <w:spacing w:after="180" w:line="259" w:lineRule="auto"/>
      <w:textAlignment w:val="baseline"/>
    </w:pPr>
    <w:rPr>
      <w:rFonts w:eastAsia="Yu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0"/>
    <w:uiPriority w:val="34"/>
    <w:qFormat/>
    <w:rsid w:val="00EC4583"/>
    <w:pPr>
      <w:spacing w:line="276" w:lineRule="auto"/>
      <w:ind w:firstLineChars="200" w:firstLine="420"/>
    </w:pPr>
  </w:style>
  <w:style w:type="table" w:customStyle="1" w:styleId="TableGrid5">
    <w:name w:val="Table Grid5"/>
    <w:basedOn w:val="a2"/>
    <w:next w:val="a4"/>
    <w:uiPriority w:val="59"/>
    <w:qFormat/>
    <w:rsid w:val="00594FEE"/>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175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7702471">
      <w:bodyDiv w:val="1"/>
      <w:marLeft w:val="0"/>
      <w:marRight w:val="0"/>
      <w:marTop w:val="0"/>
      <w:marBottom w:val="0"/>
      <w:divBdr>
        <w:top w:val="none" w:sz="0" w:space="0" w:color="auto"/>
        <w:left w:val="none" w:sz="0" w:space="0" w:color="auto"/>
        <w:bottom w:val="none" w:sz="0" w:space="0" w:color="auto"/>
        <w:right w:val="none" w:sz="0" w:space="0" w:color="auto"/>
      </w:divBdr>
      <w:divsChild>
        <w:div w:id="1170488845">
          <w:marLeft w:val="547"/>
          <w:marRight w:val="0"/>
          <w:marTop w:val="86"/>
          <w:marBottom w:val="0"/>
          <w:divBdr>
            <w:top w:val="none" w:sz="0" w:space="0" w:color="auto"/>
            <w:left w:val="none" w:sz="0" w:space="0" w:color="auto"/>
            <w:bottom w:val="none" w:sz="0" w:space="0" w:color="auto"/>
            <w:right w:val="none" w:sz="0" w:space="0" w:color="auto"/>
          </w:divBdr>
        </w:div>
      </w:divsChild>
    </w:div>
    <w:div w:id="95369687">
      <w:bodyDiv w:val="1"/>
      <w:marLeft w:val="0"/>
      <w:marRight w:val="0"/>
      <w:marTop w:val="0"/>
      <w:marBottom w:val="0"/>
      <w:divBdr>
        <w:top w:val="none" w:sz="0" w:space="0" w:color="auto"/>
        <w:left w:val="none" w:sz="0" w:space="0" w:color="auto"/>
        <w:bottom w:val="none" w:sz="0" w:space="0" w:color="auto"/>
        <w:right w:val="none" w:sz="0" w:space="0" w:color="auto"/>
      </w:divBdr>
      <w:divsChild>
        <w:div w:id="996805686">
          <w:marLeft w:val="1800"/>
          <w:marRight w:val="0"/>
          <w:marTop w:val="106"/>
          <w:marBottom w:val="0"/>
          <w:divBdr>
            <w:top w:val="none" w:sz="0" w:space="0" w:color="auto"/>
            <w:left w:val="none" w:sz="0" w:space="0" w:color="auto"/>
            <w:bottom w:val="none" w:sz="0" w:space="0" w:color="auto"/>
            <w:right w:val="none" w:sz="0" w:space="0" w:color="auto"/>
          </w:divBdr>
        </w:div>
      </w:divsChild>
    </w:div>
    <w:div w:id="164051924">
      <w:bodyDiv w:val="1"/>
      <w:marLeft w:val="0"/>
      <w:marRight w:val="0"/>
      <w:marTop w:val="0"/>
      <w:marBottom w:val="0"/>
      <w:divBdr>
        <w:top w:val="none" w:sz="0" w:space="0" w:color="auto"/>
        <w:left w:val="none" w:sz="0" w:space="0" w:color="auto"/>
        <w:bottom w:val="none" w:sz="0" w:space="0" w:color="auto"/>
        <w:right w:val="none" w:sz="0" w:space="0" w:color="auto"/>
      </w:divBdr>
      <w:divsChild>
        <w:div w:id="1060593471">
          <w:marLeft w:val="1166"/>
          <w:marRight w:val="0"/>
          <w:marTop w:val="120"/>
          <w:marBottom w:val="0"/>
          <w:divBdr>
            <w:top w:val="none" w:sz="0" w:space="0" w:color="auto"/>
            <w:left w:val="none" w:sz="0" w:space="0" w:color="auto"/>
            <w:bottom w:val="none" w:sz="0" w:space="0" w:color="auto"/>
            <w:right w:val="none" w:sz="0" w:space="0" w:color="auto"/>
          </w:divBdr>
        </w:div>
      </w:divsChild>
    </w:div>
    <w:div w:id="169411086">
      <w:bodyDiv w:val="1"/>
      <w:marLeft w:val="0"/>
      <w:marRight w:val="0"/>
      <w:marTop w:val="0"/>
      <w:marBottom w:val="0"/>
      <w:divBdr>
        <w:top w:val="none" w:sz="0" w:space="0" w:color="auto"/>
        <w:left w:val="none" w:sz="0" w:space="0" w:color="auto"/>
        <w:bottom w:val="none" w:sz="0" w:space="0" w:color="auto"/>
        <w:right w:val="none" w:sz="0" w:space="0" w:color="auto"/>
      </w:divBdr>
      <w:divsChild>
        <w:div w:id="466705828">
          <w:marLeft w:val="2520"/>
          <w:marRight w:val="0"/>
          <w:marTop w:val="86"/>
          <w:marBottom w:val="0"/>
          <w:divBdr>
            <w:top w:val="none" w:sz="0" w:space="0" w:color="auto"/>
            <w:left w:val="none" w:sz="0" w:space="0" w:color="auto"/>
            <w:bottom w:val="none" w:sz="0" w:space="0" w:color="auto"/>
            <w:right w:val="none" w:sz="0" w:space="0" w:color="auto"/>
          </w:divBdr>
        </w:div>
      </w:divsChild>
    </w:div>
    <w:div w:id="209458022">
      <w:bodyDiv w:val="1"/>
      <w:marLeft w:val="0"/>
      <w:marRight w:val="0"/>
      <w:marTop w:val="0"/>
      <w:marBottom w:val="0"/>
      <w:divBdr>
        <w:top w:val="none" w:sz="0" w:space="0" w:color="auto"/>
        <w:left w:val="none" w:sz="0" w:space="0" w:color="auto"/>
        <w:bottom w:val="none" w:sz="0" w:space="0" w:color="auto"/>
        <w:right w:val="none" w:sz="0" w:space="0" w:color="auto"/>
      </w:divBdr>
    </w:div>
    <w:div w:id="210574560">
      <w:bodyDiv w:val="1"/>
      <w:marLeft w:val="0"/>
      <w:marRight w:val="0"/>
      <w:marTop w:val="0"/>
      <w:marBottom w:val="0"/>
      <w:divBdr>
        <w:top w:val="none" w:sz="0" w:space="0" w:color="auto"/>
        <w:left w:val="none" w:sz="0" w:space="0" w:color="auto"/>
        <w:bottom w:val="none" w:sz="0" w:space="0" w:color="auto"/>
        <w:right w:val="none" w:sz="0" w:space="0" w:color="auto"/>
      </w:divBdr>
      <w:divsChild>
        <w:div w:id="73823889">
          <w:marLeft w:val="1800"/>
          <w:marRight w:val="0"/>
          <w:marTop w:val="72"/>
          <w:marBottom w:val="0"/>
          <w:divBdr>
            <w:top w:val="none" w:sz="0" w:space="0" w:color="auto"/>
            <w:left w:val="none" w:sz="0" w:space="0" w:color="auto"/>
            <w:bottom w:val="none" w:sz="0" w:space="0" w:color="auto"/>
            <w:right w:val="none" w:sz="0" w:space="0" w:color="auto"/>
          </w:divBdr>
        </w:div>
        <w:div w:id="449784516">
          <w:marLeft w:val="547"/>
          <w:marRight w:val="0"/>
          <w:marTop w:val="96"/>
          <w:marBottom w:val="0"/>
          <w:divBdr>
            <w:top w:val="none" w:sz="0" w:space="0" w:color="auto"/>
            <w:left w:val="none" w:sz="0" w:space="0" w:color="auto"/>
            <w:bottom w:val="none" w:sz="0" w:space="0" w:color="auto"/>
            <w:right w:val="none" w:sz="0" w:space="0" w:color="auto"/>
          </w:divBdr>
        </w:div>
        <w:div w:id="485049993">
          <w:marLeft w:val="1166"/>
          <w:marRight w:val="0"/>
          <w:marTop w:val="86"/>
          <w:marBottom w:val="0"/>
          <w:divBdr>
            <w:top w:val="none" w:sz="0" w:space="0" w:color="auto"/>
            <w:left w:val="none" w:sz="0" w:space="0" w:color="auto"/>
            <w:bottom w:val="none" w:sz="0" w:space="0" w:color="auto"/>
            <w:right w:val="none" w:sz="0" w:space="0" w:color="auto"/>
          </w:divBdr>
        </w:div>
        <w:div w:id="1127505185">
          <w:marLeft w:val="1166"/>
          <w:marRight w:val="0"/>
          <w:marTop w:val="86"/>
          <w:marBottom w:val="0"/>
          <w:divBdr>
            <w:top w:val="none" w:sz="0" w:space="0" w:color="auto"/>
            <w:left w:val="none" w:sz="0" w:space="0" w:color="auto"/>
            <w:bottom w:val="none" w:sz="0" w:space="0" w:color="auto"/>
            <w:right w:val="none" w:sz="0" w:space="0" w:color="auto"/>
          </w:divBdr>
        </w:div>
        <w:div w:id="1312829122">
          <w:marLeft w:val="1800"/>
          <w:marRight w:val="0"/>
          <w:marTop w:val="72"/>
          <w:marBottom w:val="0"/>
          <w:divBdr>
            <w:top w:val="none" w:sz="0" w:space="0" w:color="auto"/>
            <w:left w:val="none" w:sz="0" w:space="0" w:color="auto"/>
            <w:bottom w:val="none" w:sz="0" w:space="0" w:color="auto"/>
            <w:right w:val="none" w:sz="0" w:space="0" w:color="auto"/>
          </w:divBdr>
        </w:div>
        <w:div w:id="2037735820">
          <w:marLeft w:val="1166"/>
          <w:marRight w:val="0"/>
          <w:marTop w:val="86"/>
          <w:marBottom w:val="0"/>
          <w:divBdr>
            <w:top w:val="none" w:sz="0" w:space="0" w:color="auto"/>
            <w:left w:val="none" w:sz="0" w:space="0" w:color="auto"/>
            <w:bottom w:val="none" w:sz="0" w:space="0" w:color="auto"/>
            <w:right w:val="none" w:sz="0" w:space="0" w:color="auto"/>
          </w:divBdr>
        </w:div>
        <w:div w:id="2137985688">
          <w:marLeft w:val="1166"/>
          <w:marRight w:val="0"/>
          <w:marTop w:val="86"/>
          <w:marBottom w:val="0"/>
          <w:divBdr>
            <w:top w:val="none" w:sz="0" w:space="0" w:color="auto"/>
            <w:left w:val="none" w:sz="0" w:space="0" w:color="auto"/>
            <w:bottom w:val="none" w:sz="0" w:space="0" w:color="auto"/>
            <w:right w:val="none" w:sz="0" w:space="0" w:color="auto"/>
          </w:divBdr>
        </w:div>
      </w:divsChild>
    </w:div>
    <w:div w:id="246307243">
      <w:bodyDiv w:val="1"/>
      <w:marLeft w:val="0"/>
      <w:marRight w:val="0"/>
      <w:marTop w:val="0"/>
      <w:marBottom w:val="0"/>
      <w:divBdr>
        <w:top w:val="none" w:sz="0" w:space="0" w:color="auto"/>
        <w:left w:val="none" w:sz="0" w:space="0" w:color="auto"/>
        <w:bottom w:val="none" w:sz="0" w:space="0" w:color="auto"/>
        <w:right w:val="none" w:sz="0" w:space="0" w:color="auto"/>
      </w:divBdr>
      <w:divsChild>
        <w:div w:id="566762216">
          <w:marLeft w:val="1800"/>
          <w:marRight w:val="0"/>
          <w:marTop w:val="72"/>
          <w:marBottom w:val="0"/>
          <w:divBdr>
            <w:top w:val="none" w:sz="0" w:space="0" w:color="auto"/>
            <w:left w:val="none" w:sz="0" w:space="0" w:color="auto"/>
            <w:bottom w:val="none" w:sz="0" w:space="0" w:color="auto"/>
            <w:right w:val="none" w:sz="0" w:space="0" w:color="auto"/>
          </w:divBdr>
        </w:div>
        <w:div w:id="685057579">
          <w:marLeft w:val="1800"/>
          <w:marRight w:val="0"/>
          <w:marTop w:val="72"/>
          <w:marBottom w:val="0"/>
          <w:divBdr>
            <w:top w:val="none" w:sz="0" w:space="0" w:color="auto"/>
            <w:left w:val="none" w:sz="0" w:space="0" w:color="auto"/>
            <w:bottom w:val="none" w:sz="0" w:space="0" w:color="auto"/>
            <w:right w:val="none" w:sz="0" w:space="0" w:color="auto"/>
          </w:divBdr>
        </w:div>
        <w:div w:id="778721163">
          <w:marLeft w:val="1800"/>
          <w:marRight w:val="0"/>
          <w:marTop w:val="72"/>
          <w:marBottom w:val="0"/>
          <w:divBdr>
            <w:top w:val="none" w:sz="0" w:space="0" w:color="auto"/>
            <w:left w:val="none" w:sz="0" w:space="0" w:color="auto"/>
            <w:bottom w:val="none" w:sz="0" w:space="0" w:color="auto"/>
            <w:right w:val="none" w:sz="0" w:space="0" w:color="auto"/>
          </w:divBdr>
        </w:div>
        <w:div w:id="818349301">
          <w:marLeft w:val="1166"/>
          <w:marRight w:val="0"/>
          <w:marTop w:val="86"/>
          <w:marBottom w:val="0"/>
          <w:divBdr>
            <w:top w:val="none" w:sz="0" w:space="0" w:color="auto"/>
            <w:left w:val="none" w:sz="0" w:space="0" w:color="auto"/>
            <w:bottom w:val="none" w:sz="0" w:space="0" w:color="auto"/>
            <w:right w:val="none" w:sz="0" w:space="0" w:color="auto"/>
          </w:divBdr>
        </w:div>
        <w:div w:id="886532628">
          <w:marLeft w:val="1166"/>
          <w:marRight w:val="0"/>
          <w:marTop w:val="86"/>
          <w:marBottom w:val="0"/>
          <w:divBdr>
            <w:top w:val="none" w:sz="0" w:space="0" w:color="auto"/>
            <w:left w:val="none" w:sz="0" w:space="0" w:color="auto"/>
            <w:bottom w:val="none" w:sz="0" w:space="0" w:color="auto"/>
            <w:right w:val="none" w:sz="0" w:space="0" w:color="auto"/>
          </w:divBdr>
        </w:div>
        <w:div w:id="2014144187">
          <w:marLeft w:val="547"/>
          <w:marRight w:val="0"/>
          <w:marTop w:val="96"/>
          <w:marBottom w:val="0"/>
          <w:divBdr>
            <w:top w:val="none" w:sz="0" w:space="0" w:color="auto"/>
            <w:left w:val="none" w:sz="0" w:space="0" w:color="auto"/>
            <w:bottom w:val="none" w:sz="0" w:space="0" w:color="auto"/>
            <w:right w:val="none" w:sz="0" w:space="0" w:color="auto"/>
          </w:divBdr>
        </w:div>
      </w:divsChild>
    </w:div>
    <w:div w:id="253125044">
      <w:bodyDiv w:val="1"/>
      <w:marLeft w:val="0"/>
      <w:marRight w:val="0"/>
      <w:marTop w:val="0"/>
      <w:marBottom w:val="0"/>
      <w:divBdr>
        <w:top w:val="none" w:sz="0" w:space="0" w:color="auto"/>
        <w:left w:val="none" w:sz="0" w:space="0" w:color="auto"/>
        <w:bottom w:val="none" w:sz="0" w:space="0" w:color="auto"/>
        <w:right w:val="none" w:sz="0" w:space="0" w:color="auto"/>
      </w:divBdr>
      <w:divsChild>
        <w:div w:id="285091302">
          <w:marLeft w:val="1166"/>
          <w:marRight w:val="0"/>
          <w:marTop w:val="58"/>
          <w:marBottom w:val="0"/>
          <w:divBdr>
            <w:top w:val="none" w:sz="0" w:space="0" w:color="auto"/>
            <w:left w:val="none" w:sz="0" w:space="0" w:color="auto"/>
            <w:bottom w:val="none" w:sz="0" w:space="0" w:color="auto"/>
            <w:right w:val="none" w:sz="0" w:space="0" w:color="auto"/>
          </w:divBdr>
        </w:div>
        <w:div w:id="370153429">
          <w:marLeft w:val="547"/>
          <w:marRight w:val="0"/>
          <w:marTop w:val="77"/>
          <w:marBottom w:val="0"/>
          <w:divBdr>
            <w:top w:val="none" w:sz="0" w:space="0" w:color="auto"/>
            <w:left w:val="none" w:sz="0" w:space="0" w:color="auto"/>
            <w:bottom w:val="none" w:sz="0" w:space="0" w:color="auto"/>
            <w:right w:val="none" w:sz="0" w:space="0" w:color="auto"/>
          </w:divBdr>
        </w:div>
        <w:div w:id="379477743">
          <w:marLeft w:val="1166"/>
          <w:marRight w:val="0"/>
          <w:marTop w:val="58"/>
          <w:marBottom w:val="0"/>
          <w:divBdr>
            <w:top w:val="none" w:sz="0" w:space="0" w:color="auto"/>
            <w:left w:val="none" w:sz="0" w:space="0" w:color="auto"/>
            <w:bottom w:val="none" w:sz="0" w:space="0" w:color="auto"/>
            <w:right w:val="none" w:sz="0" w:space="0" w:color="auto"/>
          </w:divBdr>
        </w:div>
        <w:div w:id="529533127">
          <w:marLeft w:val="1166"/>
          <w:marRight w:val="0"/>
          <w:marTop w:val="58"/>
          <w:marBottom w:val="0"/>
          <w:divBdr>
            <w:top w:val="none" w:sz="0" w:space="0" w:color="auto"/>
            <w:left w:val="none" w:sz="0" w:space="0" w:color="auto"/>
            <w:bottom w:val="none" w:sz="0" w:space="0" w:color="auto"/>
            <w:right w:val="none" w:sz="0" w:space="0" w:color="auto"/>
          </w:divBdr>
        </w:div>
        <w:div w:id="687214409">
          <w:marLeft w:val="1166"/>
          <w:marRight w:val="0"/>
          <w:marTop w:val="58"/>
          <w:marBottom w:val="0"/>
          <w:divBdr>
            <w:top w:val="none" w:sz="0" w:space="0" w:color="auto"/>
            <w:left w:val="none" w:sz="0" w:space="0" w:color="auto"/>
            <w:bottom w:val="none" w:sz="0" w:space="0" w:color="auto"/>
            <w:right w:val="none" w:sz="0" w:space="0" w:color="auto"/>
          </w:divBdr>
        </w:div>
        <w:div w:id="1173951399">
          <w:marLeft w:val="1166"/>
          <w:marRight w:val="0"/>
          <w:marTop w:val="58"/>
          <w:marBottom w:val="0"/>
          <w:divBdr>
            <w:top w:val="none" w:sz="0" w:space="0" w:color="auto"/>
            <w:left w:val="none" w:sz="0" w:space="0" w:color="auto"/>
            <w:bottom w:val="none" w:sz="0" w:space="0" w:color="auto"/>
            <w:right w:val="none" w:sz="0" w:space="0" w:color="auto"/>
          </w:divBdr>
        </w:div>
        <w:div w:id="1180051234">
          <w:marLeft w:val="1166"/>
          <w:marRight w:val="0"/>
          <w:marTop w:val="58"/>
          <w:marBottom w:val="0"/>
          <w:divBdr>
            <w:top w:val="none" w:sz="0" w:space="0" w:color="auto"/>
            <w:left w:val="none" w:sz="0" w:space="0" w:color="auto"/>
            <w:bottom w:val="none" w:sz="0" w:space="0" w:color="auto"/>
            <w:right w:val="none" w:sz="0" w:space="0" w:color="auto"/>
          </w:divBdr>
        </w:div>
        <w:div w:id="1456825165">
          <w:marLeft w:val="1166"/>
          <w:marRight w:val="0"/>
          <w:marTop w:val="58"/>
          <w:marBottom w:val="0"/>
          <w:divBdr>
            <w:top w:val="none" w:sz="0" w:space="0" w:color="auto"/>
            <w:left w:val="none" w:sz="0" w:space="0" w:color="auto"/>
            <w:bottom w:val="none" w:sz="0" w:space="0" w:color="auto"/>
            <w:right w:val="none" w:sz="0" w:space="0" w:color="auto"/>
          </w:divBdr>
        </w:div>
        <w:div w:id="1614291447">
          <w:marLeft w:val="1166"/>
          <w:marRight w:val="0"/>
          <w:marTop w:val="58"/>
          <w:marBottom w:val="0"/>
          <w:divBdr>
            <w:top w:val="none" w:sz="0" w:space="0" w:color="auto"/>
            <w:left w:val="none" w:sz="0" w:space="0" w:color="auto"/>
            <w:bottom w:val="none" w:sz="0" w:space="0" w:color="auto"/>
            <w:right w:val="none" w:sz="0" w:space="0" w:color="auto"/>
          </w:divBdr>
        </w:div>
        <w:div w:id="2015372295">
          <w:marLeft w:val="547"/>
          <w:marRight w:val="0"/>
          <w:marTop w:val="77"/>
          <w:marBottom w:val="0"/>
          <w:divBdr>
            <w:top w:val="none" w:sz="0" w:space="0" w:color="auto"/>
            <w:left w:val="none" w:sz="0" w:space="0" w:color="auto"/>
            <w:bottom w:val="none" w:sz="0" w:space="0" w:color="auto"/>
            <w:right w:val="none" w:sz="0" w:space="0" w:color="auto"/>
          </w:divBdr>
        </w:div>
      </w:divsChild>
    </w:div>
    <w:div w:id="318266181">
      <w:bodyDiv w:val="1"/>
      <w:marLeft w:val="0"/>
      <w:marRight w:val="0"/>
      <w:marTop w:val="0"/>
      <w:marBottom w:val="0"/>
      <w:divBdr>
        <w:top w:val="none" w:sz="0" w:space="0" w:color="auto"/>
        <w:left w:val="none" w:sz="0" w:space="0" w:color="auto"/>
        <w:bottom w:val="none" w:sz="0" w:space="0" w:color="auto"/>
        <w:right w:val="none" w:sz="0" w:space="0" w:color="auto"/>
      </w:divBdr>
    </w:div>
    <w:div w:id="323558052">
      <w:bodyDiv w:val="1"/>
      <w:marLeft w:val="0"/>
      <w:marRight w:val="0"/>
      <w:marTop w:val="0"/>
      <w:marBottom w:val="0"/>
      <w:divBdr>
        <w:top w:val="none" w:sz="0" w:space="0" w:color="auto"/>
        <w:left w:val="none" w:sz="0" w:space="0" w:color="auto"/>
        <w:bottom w:val="none" w:sz="0" w:space="0" w:color="auto"/>
        <w:right w:val="none" w:sz="0" w:space="0" w:color="auto"/>
      </w:divBdr>
      <w:divsChild>
        <w:div w:id="5178422">
          <w:marLeft w:val="1166"/>
          <w:marRight w:val="0"/>
          <w:marTop w:val="67"/>
          <w:marBottom w:val="0"/>
          <w:divBdr>
            <w:top w:val="none" w:sz="0" w:space="0" w:color="auto"/>
            <w:left w:val="none" w:sz="0" w:space="0" w:color="auto"/>
            <w:bottom w:val="none" w:sz="0" w:space="0" w:color="auto"/>
            <w:right w:val="none" w:sz="0" w:space="0" w:color="auto"/>
          </w:divBdr>
        </w:div>
        <w:div w:id="319965504">
          <w:marLeft w:val="1166"/>
          <w:marRight w:val="0"/>
          <w:marTop w:val="67"/>
          <w:marBottom w:val="0"/>
          <w:divBdr>
            <w:top w:val="none" w:sz="0" w:space="0" w:color="auto"/>
            <w:left w:val="none" w:sz="0" w:space="0" w:color="auto"/>
            <w:bottom w:val="none" w:sz="0" w:space="0" w:color="auto"/>
            <w:right w:val="none" w:sz="0" w:space="0" w:color="auto"/>
          </w:divBdr>
        </w:div>
        <w:div w:id="334114693">
          <w:marLeft w:val="1166"/>
          <w:marRight w:val="0"/>
          <w:marTop w:val="67"/>
          <w:marBottom w:val="0"/>
          <w:divBdr>
            <w:top w:val="none" w:sz="0" w:space="0" w:color="auto"/>
            <w:left w:val="none" w:sz="0" w:space="0" w:color="auto"/>
            <w:bottom w:val="none" w:sz="0" w:space="0" w:color="auto"/>
            <w:right w:val="none" w:sz="0" w:space="0" w:color="auto"/>
          </w:divBdr>
        </w:div>
        <w:div w:id="450907053">
          <w:marLeft w:val="1166"/>
          <w:marRight w:val="0"/>
          <w:marTop w:val="67"/>
          <w:marBottom w:val="0"/>
          <w:divBdr>
            <w:top w:val="none" w:sz="0" w:space="0" w:color="auto"/>
            <w:left w:val="none" w:sz="0" w:space="0" w:color="auto"/>
            <w:bottom w:val="none" w:sz="0" w:space="0" w:color="auto"/>
            <w:right w:val="none" w:sz="0" w:space="0" w:color="auto"/>
          </w:divBdr>
        </w:div>
        <w:div w:id="778183187">
          <w:marLeft w:val="1800"/>
          <w:marRight w:val="0"/>
          <w:marTop w:val="67"/>
          <w:marBottom w:val="0"/>
          <w:divBdr>
            <w:top w:val="none" w:sz="0" w:space="0" w:color="auto"/>
            <w:left w:val="none" w:sz="0" w:space="0" w:color="auto"/>
            <w:bottom w:val="none" w:sz="0" w:space="0" w:color="auto"/>
            <w:right w:val="none" w:sz="0" w:space="0" w:color="auto"/>
          </w:divBdr>
        </w:div>
        <w:div w:id="855581719">
          <w:marLeft w:val="1166"/>
          <w:marRight w:val="0"/>
          <w:marTop w:val="67"/>
          <w:marBottom w:val="0"/>
          <w:divBdr>
            <w:top w:val="none" w:sz="0" w:space="0" w:color="auto"/>
            <w:left w:val="none" w:sz="0" w:space="0" w:color="auto"/>
            <w:bottom w:val="none" w:sz="0" w:space="0" w:color="auto"/>
            <w:right w:val="none" w:sz="0" w:space="0" w:color="auto"/>
          </w:divBdr>
        </w:div>
        <w:div w:id="901410786">
          <w:marLeft w:val="1166"/>
          <w:marRight w:val="0"/>
          <w:marTop w:val="67"/>
          <w:marBottom w:val="0"/>
          <w:divBdr>
            <w:top w:val="none" w:sz="0" w:space="0" w:color="auto"/>
            <w:left w:val="none" w:sz="0" w:space="0" w:color="auto"/>
            <w:bottom w:val="none" w:sz="0" w:space="0" w:color="auto"/>
            <w:right w:val="none" w:sz="0" w:space="0" w:color="auto"/>
          </w:divBdr>
        </w:div>
        <w:div w:id="1001933024">
          <w:marLeft w:val="547"/>
          <w:marRight w:val="0"/>
          <w:marTop w:val="77"/>
          <w:marBottom w:val="0"/>
          <w:divBdr>
            <w:top w:val="none" w:sz="0" w:space="0" w:color="auto"/>
            <w:left w:val="none" w:sz="0" w:space="0" w:color="auto"/>
            <w:bottom w:val="none" w:sz="0" w:space="0" w:color="auto"/>
            <w:right w:val="none" w:sz="0" w:space="0" w:color="auto"/>
          </w:divBdr>
        </w:div>
        <w:div w:id="1144932146">
          <w:marLeft w:val="1166"/>
          <w:marRight w:val="0"/>
          <w:marTop w:val="67"/>
          <w:marBottom w:val="0"/>
          <w:divBdr>
            <w:top w:val="none" w:sz="0" w:space="0" w:color="auto"/>
            <w:left w:val="none" w:sz="0" w:space="0" w:color="auto"/>
            <w:bottom w:val="none" w:sz="0" w:space="0" w:color="auto"/>
            <w:right w:val="none" w:sz="0" w:space="0" w:color="auto"/>
          </w:divBdr>
        </w:div>
        <w:div w:id="1548100669">
          <w:marLeft w:val="547"/>
          <w:marRight w:val="0"/>
          <w:marTop w:val="77"/>
          <w:marBottom w:val="0"/>
          <w:divBdr>
            <w:top w:val="none" w:sz="0" w:space="0" w:color="auto"/>
            <w:left w:val="none" w:sz="0" w:space="0" w:color="auto"/>
            <w:bottom w:val="none" w:sz="0" w:space="0" w:color="auto"/>
            <w:right w:val="none" w:sz="0" w:space="0" w:color="auto"/>
          </w:divBdr>
        </w:div>
        <w:div w:id="1644892600">
          <w:marLeft w:val="1800"/>
          <w:marRight w:val="0"/>
          <w:marTop w:val="67"/>
          <w:marBottom w:val="0"/>
          <w:divBdr>
            <w:top w:val="none" w:sz="0" w:space="0" w:color="auto"/>
            <w:left w:val="none" w:sz="0" w:space="0" w:color="auto"/>
            <w:bottom w:val="none" w:sz="0" w:space="0" w:color="auto"/>
            <w:right w:val="none" w:sz="0" w:space="0" w:color="auto"/>
          </w:divBdr>
        </w:div>
        <w:div w:id="1645818951">
          <w:marLeft w:val="1166"/>
          <w:marRight w:val="0"/>
          <w:marTop w:val="67"/>
          <w:marBottom w:val="0"/>
          <w:divBdr>
            <w:top w:val="none" w:sz="0" w:space="0" w:color="auto"/>
            <w:left w:val="none" w:sz="0" w:space="0" w:color="auto"/>
            <w:bottom w:val="none" w:sz="0" w:space="0" w:color="auto"/>
            <w:right w:val="none" w:sz="0" w:space="0" w:color="auto"/>
          </w:divBdr>
        </w:div>
        <w:div w:id="1704986876">
          <w:marLeft w:val="1166"/>
          <w:marRight w:val="0"/>
          <w:marTop w:val="67"/>
          <w:marBottom w:val="0"/>
          <w:divBdr>
            <w:top w:val="none" w:sz="0" w:space="0" w:color="auto"/>
            <w:left w:val="none" w:sz="0" w:space="0" w:color="auto"/>
            <w:bottom w:val="none" w:sz="0" w:space="0" w:color="auto"/>
            <w:right w:val="none" w:sz="0" w:space="0" w:color="auto"/>
          </w:divBdr>
        </w:div>
        <w:div w:id="1837301917">
          <w:marLeft w:val="547"/>
          <w:marRight w:val="0"/>
          <w:marTop w:val="77"/>
          <w:marBottom w:val="0"/>
          <w:divBdr>
            <w:top w:val="none" w:sz="0" w:space="0" w:color="auto"/>
            <w:left w:val="none" w:sz="0" w:space="0" w:color="auto"/>
            <w:bottom w:val="none" w:sz="0" w:space="0" w:color="auto"/>
            <w:right w:val="none" w:sz="0" w:space="0" w:color="auto"/>
          </w:divBdr>
        </w:div>
        <w:div w:id="1880774380">
          <w:marLeft w:val="547"/>
          <w:marRight w:val="0"/>
          <w:marTop w:val="77"/>
          <w:marBottom w:val="0"/>
          <w:divBdr>
            <w:top w:val="none" w:sz="0" w:space="0" w:color="auto"/>
            <w:left w:val="none" w:sz="0" w:space="0" w:color="auto"/>
            <w:bottom w:val="none" w:sz="0" w:space="0" w:color="auto"/>
            <w:right w:val="none" w:sz="0" w:space="0" w:color="auto"/>
          </w:divBdr>
        </w:div>
      </w:divsChild>
    </w:div>
    <w:div w:id="346106603">
      <w:bodyDiv w:val="1"/>
      <w:marLeft w:val="0"/>
      <w:marRight w:val="0"/>
      <w:marTop w:val="0"/>
      <w:marBottom w:val="0"/>
      <w:divBdr>
        <w:top w:val="none" w:sz="0" w:space="0" w:color="auto"/>
        <w:left w:val="none" w:sz="0" w:space="0" w:color="auto"/>
        <w:bottom w:val="none" w:sz="0" w:space="0" w:color="auto"/>
        <w:right w:val="none" w:sz="0" w:space="0" w:color="auto"/>
      </w:divBdr>
    </w:div>
    <w:div w:id="365062025">
      <w:bodyDiv w:val="1"/>
      <w:marLeft w:val="0"/>
      <w:marRight w:val="0"/>
      <w:marTop w:val="0"/>
      <w:marBottom w:val="0"/>
      <w:divBdr>
        <w:top w:val="none" w:sz="0" w:space="0" w:color="auto"/>
        <w:left w:val="none" w:sz="0" w:space="0" w:color="auto"/>
        <w:bottom w:val="none" w:sz="0" w:space="0" w:color="auto"/>
        <w:right w:val="none" w:sz="0" w:space="0" w:color="auto"/>
      </w:divBdr>
      <w:divsChild>
        <w:div w:id="270281072">
          <w:marLeft w:val="547"/>
          <w:marRight w:val="0"/>
          <w:marTop w:val="115"/>
          <w:marBottom w:val="0"/>
          <w:divBdr>
            <w:top w:val="none" w:sz="0" w:space="0" w:color="auto"/>
            <w:left w:val="none" w:sz="0" w:space="0" w:color="auto"/>
            <w:bottom w:val="none" w:sz="0" w:space="0" w:color="auto"/>
            <w:right w:val="none" w:sz="0" w:space="0" w:color="auto"/>
          </w:divBdr>
        </w:div>
        <w:div w:id="858130600">
          <w:marLeft w:val="1800"/>
          <w:marRight w:val="0"/>
          <w:marTop w:val="86"/>
          <w:marBottom w:val="0"/>
          <w:divBdr>
            <w:top w:val="none" w:sz="0" w:space="0" w:color="auto"/>
            <w:left w:val="none" w:sz="0" w:space="0" w:color="auto"/>
            <w:bottom w:val="none" w:sz="0" w:space="0" w:color="auto"/>
            <w:right w:val="none" w:sz="0" w:space="0" w:color="auto"/>
          </w:divBdr>
        </w:div>
        <w:div w:id="1846705284">
          <w:marLeft w:val="1166"/>
          <w:marRight w:val="0"/>
          <w:marTop w:val="96"/>
          <w:marBottom w:val="0"/>
          <w:divBdr>
            <w:top w:val="none" w:sz="0" w:space="0" w:color="auto"/>
            <w:left w:val="none" w:sz="0" w:space="0" w:color="auto"/>
            <w:bottom w:val="none" w:sz="0" w:space="0" w:color="auto"/>
            <w:right w:val="none" w:sz="0" w:space="0" w:color="auto"/>
          </w:divBdr>
        </w:div>
        <w:div w:id="1888906748">
          <w:marLeft w:val="1800"/>
          <w:marRight w:val="0"/>
          <w:marTop w:val="86"/>
          <w:marBottom w:val="0"/>
          <w:divBdr>
            <w:top w:val="none" w:sz="0" w:space="0" w:color="auto"/>
            <w:left w:val="none" w:sz="0" w:space="0" w:color="auto"/>
            <w:bottom w:val="none" w:sz="0" w:space="0" w:color="auto"/>
            <w:right w:val="none" w:sz="0" w:space="0" w:color="auto"/>
          </w:divBdr>
        </w:div>
        <w:div w:id="1934164228">
          <w:marLeft w:val="1800"/>
          <w:marRight w:val="0"/>
          <w:marTop w:val="86"/>
          <w:marBottom w:val="0"/>
          <w:divBdr>
            <w:top w:val="none" w:sz="0" w:space="0" w:color="auto"/>
            <w:left w:val="none" w:sz="0" w:space="0" w:color="auto"/>
            <w:bottom w:val="none" w:sz="0" w:space="0" w:color="auto"/>
            <w:right w:val="none" w:sz="0" w:space="0" w:color="auto"/>
          </w:divBdr>
        </w:div>
      </w:divsChild>
    </w:div>
    <w:div w:id="386874785">
      <w:bodyDiv w:val="1"/>
      <w:marLeft w:val="0"/>
      <w:marRight w:val="0"/>
      <w:marTop w:val="0"/>
      <w:marBottom w:val="0"/>
      <w:divBdr>
        <w:top w:val="none" w:sz="0" w:space="0" w:color="auto"/>
        <w:left w:val="none" w:sz="0" w:space="0" w:color="auto"/>
        <w:bottom w:val="none" w:sz="0" w:space="0" w:color="auto"/>
        <w:right w:val="none" w:sz="0" w:space="0" w:color="auto"/>
      </w:divBdr>
      <w:divsChild>
        <w:div w:id="6488263">
          <w:marLeft w:val="547"/>
          <w:marRight w:val="0"/>
          <w:marTop w:val="67"/>
          <w:marBottom w:val="0"/>
          <w:divBdr>
            <w:top w:val="none" w:sz="0" w:space="0" w:color="auto"/>
            <w:left w:val="none" w:sz="0" w:space="0" w:color="auto"/>
            <w:bottom w:val="none" w:sz="0" w:space="0" w:color="auto"/>
            <w:right w:val="none" w:sz="0" w:space="0" w:color="auto"/>
          </w:divBdr>
        </w:div>
        <w:div w:id="201865553">
          <w:marLeft w:val="1800"/>
          <w:marRight w:val="0"/>
          <w:marTop w:val="67"/>
          <w:marBottom w:val="0"/>
          <w:divBdr>
            <w:top w:val="none" w:sz="0" w:space="0" w:color="auto"/>
            <w:left w:val="none" w:sz="0" w:space="0" w:color="auto"/>
            <w:bottom w:val="none" w:sz="0" w:space="0" w:color="auto"/>
            <w:right w:val="none" w:sz="0" w:space="0" w:color="auto"/>
          </w:divBdr>
        </w:div>
        <w:div w:id="320937236">
          <w:marLeft w:val="1166"/>
          <w:marRight w:val="0"/>
          <w:marTop w:val="58"/>
          <w:marBottom w:val="0"/>
          <w:divBdr>
            <w:top w:val="none" w:sz="0" w:space="0" w:color="auto"/>
            <w:left w:val="none" w:sz="0" w:space="0" w:color="auto"/>
            <w:bottom w:val="none" w:sz="0" w:space="0" w:color="auto"/>
            <w:right w:val="none" w:sz="0" w:space="0" w:color="auto"/>
          </w:divBdr>
        </w:div>
        <w:div w:id="400366507">
          <w:marLeft w:val="1800"/>
          <w:marRight w:val="0"/>
          <w:marTop w:val="53"/>
          <w:marBottom w:val="0"/>
          <w:divBdr>
            <w:top w:val="none" w:sz="0" w:space="0" w:color="auto"/>
            <w:left w:val="none" w:sz="0" w:space="0" w:color="auto"/>
            <w:bottom w:val="none" w:sz="0" w:space="0" w:color="auto"/>
            <w:right w:val="none" w:sz="0" w:space="0" w:color="auto"/>
          </w:divBdr>
        </w:div>
        <w:div w:id="978077255">
          <w:marLeft w:val="1166"/>
          <w:marRight w:val="0"/>
          <w:marTop w:val="58"/>
          <w:marBottom w:val="0"/>
          <w:divBdr>
            <w:top w:val="none" w:sz="0" w:space="0" w:color="auto"/>
            <w:left w:val="none" w:sz="0" w:space="0" w:color="auto"/>
            <w:bottom w:val="none" w:sz="0" w:space="0" w:color="auto"/>
            <w:right w:val="none" w:sz="0" w:space="0" w:color="auto"/>
          </w:divBdr>
        </w:div>
        <w:div w:id="1093816671">
          <w:marLeft w:val="1800"/>
          <w:marRight w:val="0"/>
          <w:marTop w:val="53"/>
          <w:marBottom w:val="0"/>
          <w:divBdr>
            <w:top w:val="none" w:sz="0" w:space="0" w:color="auto"/>
            <w:left w:val="none" w:sz="0" w:space="0" w:color="auto"/>
            <w:bottom w:val="none" w:sz="0" w:space="0" w:color="auto"/>
            <w:right w:val="none" w:sz="0" w:space="0" w:color="auto"/>
          </w:divBdr>
        </w:div>
        <w:div w:id="1422801643">
          <w:marLeft w:val="547"/>
          <w:marRight w:val="0"/>
          <w:marTop w:val="67"/>
          <w:marBottom w:val="0"/>
          <w:divBdr>
            <w:top w:val="none" w:sz="0" w:space="0" w:color="auto"/>
            <w:left w:val="none" w:sz="0" w:space="0" w:color="auto"/>
            <w:bottom w:val="none" w:sz="0" w:space="0" w:color="auto"/>
            <w:right w:val="none" w:sz="0" w:space="0" w:color="auto"/>
          </w:divBdr>
        </w:div>
        <w:div w:id="2012752676">
          <w:marLeft w:val="1800"/>
          <w:marRight w:val="0"/>
          <w:marTop w:val="53"/>
          <w:marBottom w:val="0"/>
          <w:divBdr>
            <w:top w:val="none" w:sz="0" w:space="0" w:color="auto"/>
            <w:left w:val="none" w:sz="0" w:space="0" w:color="auto"/>
            <w:bottom w:val="none" w:sz="0" w:space="0" w:color="auto"/>
            <w:right w:val="none" w:sz="0" w:space="0" w:color="auto"/>
          </w:divBdr>
        </w:div>
        <w:div w:id="2043548560">
          <w:marLeft w:val="1166"/>
          <w:marRight w:val="0"/>
          <w:marTop w:val="58"/>
          <w:marBottom w:val="0"/>
          <w:divBdr>
            <w:top w:val="none" w:sz="0" w:space="0" w:color="auto"/>
            <w:left w:val="none" w:sz="0" w:space="0" w:color="auto"/>
            <w:bottom w:val="none" w:sz="0" w:space="0" w:color="auto"/>
            <w:right w:val="none" w:sz="0" w:space="0" w:color="auto"/>
          </w:divBdr>
        </w:div>
        <w:div w:id="2076079571">
          <w:marLeft w:val="1800"/>
          <w:marRight w:val="0"/>
          <w:marTop w:val="53"/>
          <w:marBottom w:val="0"/>
          <w:divBdr>
            <w:top w:val="none" w:sz="0" w:space="0" w:color="auto"/>
            <w:left w:val="none" w:sz="0" w:space="0" w:color="auto"/>
            <w:bottom w:val="none" w:sz="0" w:space="0" w:color="auto"/>
            <w:right w:val="none" w:sz="0" w:space="0" w:color="auto"/>
          </w:divBdr>
        </w:div>
        <w:div w:id="2121682879">
          <w:marLeft w:val="1166"/>
          <w:marRight w:val="0"/>
          <w:marTop w:val="58"/>
          <w:marBottom w:val="0"/>
          <w:divBdr>
            <w:top w:val="none" w:sz="0" w:space="0" w:color="auto"/>
            <w:left w:val="none" w:sz="0" w:space="0" w:color="auto"/>
            <w:bottom w:val="none" w:sz="0" w:space="0" w:color="auto"/>
            <w:right w:val="none" w:sz="0" w:space="0" w:color="auto"/>
          </w:divBdr>
        </w:div>
      </w:divsChild>
    </w:div>
    <w:div w:id="415517860">
      <w:bodyDiv w:val="1"/>
      <w:marLeft w:val="0"/>
      <w:marRight w:val="0"/>
      <w:marTop w:val="0"/>
      <w:marBottom w:val="0"/>
      <w:divBdr>
        <w:top w:val="none" w:sz="0" w:space="0" w:color="auto"/>
        <w:left w:val="none" w:sz="0" w:space="0" w:color="auto"/>
        <w:bottom w:val="none" w:sz="0" w:space="0" w:color="auto"/>
        <w:right w:val="none" w:sz="0" w:space="0" w:color="auto"/>
      </w:divBdr>
    </w:div>
    <w:div w:id="417600701">
      <w:bodyDiv w:val="1"/>
      <w:marLeft w:val="0"/>
      <w:marRight w:val="0"/>
      <w:marTop w:val="0"/>
      <w:marBottom w:val="0"/>
      <w:divBdr>
        <w:top w:val="none" w:sz="0" w:space="0" w:color="auto"/>
        <w:left w:val="none" w:sz="0" w:space="0" w:color="auto"/>
        <w:bottom w:val="none" w:sz="0" w:space="0" w:color="auto"/>
        <w:right w:val="none" w:sz="0" w:space="0" w:color="auto"/>
      </w:divBdr>
      <w:divsChild>
        <w:div w:id="42564037">
          <w:marLeft w:val="1800"/>
          <w:marRight w:val="0"/>
          <w:marTop w:val="120"/>
          <w:marBottom w:val="0"/>
          <w:divBdr>
            <w:top w:val="none" w:sz="0" w:space="0" w:color="auto"/>
            <w:left w:val="none" w:sz="0" w:space="0" w:color="auto"/>
            <w:bottom w:val="none" w:sz="0" w:space="0" w:color="auto"/>
            <w:right w:val="none" w:sz="0" w:space="0" w:color="auto"/>
          </w:divBdr>
        </w:div>
        <w:div w:id="276261135">
          <w:marLeft w:val="1800"/>
          <w:marRight w:val="0"/>
          <w:marTop w:val="120"/>
          <w:marBottom w:val="0"/>
          <w:divBdr>
            <w:top w:val="none" w:sz="0" w:space="0" w:color="auto"/>
            <w:left w:val="none" w:sz="0" w:space="0" w:color="auto"/>
            <w:bottom w:val="none" w:sz="0" w:space="0" w:color="auto"/>
            <w:right w:val="none" w:sz="0" w:space="0" w:color="auto"/>
          </w:divBdr>
        </w:div>
        <w:div w:id="448360257">
          <w:marLeft w:val="360"/>
          <w:marRight w:val="0"/>
          <w:marTop w:val="120"/>
          <w:marBottom w:val="0"/>
          <w:divBdr>
            <w:top w:val="none" w:sz="0" w:space="0" w:color="auto"/>
            <w:left w:val="none" w:sz="0" w:space="0" w:color="auto"/>
            <w:bottom w:val="none" w:sz="0" w:space="0" w:color="auto"/>
            <w:right w:val="none" w:sz="0" w:space="0" w:color="auto"/>
          </w:divBdr>
        </w:div>
        <w:div w:id="1061754914">
          <w:marLeft w:val="360"/>
          <w:marRight w:val="0"/>
          <w:marTop w:val="120"/>
          <w:marBottom w:val="0"/>
          <w:divBdr>
            <w:top w:val="none" w:sz="0" w:space="0" w:color="auto"/>
            <w:left w:val="none" w:sz="0" w:space="0" w:color="auto"/>
            <w:bottom w:val="none" w:sz="0" w:space="0" w:color="auto"/>
            <w:right w:val="none" w:sz="0" w:space="0" w:color="auto"/>
          </w:divBdr>
        </w:div>
        <w:div w:id="1101682616">
          <w:marLeft w:val="1800"/>
          <w:marRight w:val="0"/>
          <w:marTop w:val="120"/>
          <w:marBottom w:val="0"/>
          <w:divBdr>
            <w:top w:val="none" w:sz="0" w:space="0" w:color="auto"/>
            <w:left w:val="none" w:sz="0" w:space="0" w:color="auto"/>
            <w:bottom w:val="none" w:sz="0" w:space="0" w:color="auto"/>
            <w:right w:val="none" w:sz="0" w:space="0" w:color="auto"/>
          </w:divBdr>
        </w:div>
        <w:div w:id="1145779000">
          <w:marLeft w:val="1080"/>
          <w:marRight w:val="0"/>
          <w:marTop w:val="120"/>
          <w:marBottom w:val="0"/>
          <w:divBdr>
            <w:top w:val="none" w:sz="0" w:space="0" w:color="auto"/>
            <w:left w:val="none" w:sz="0" w:space="0" w:color="auto"/>
            <w:bottom w:val="none" w:sz="0" w:space="0" w:color="auto"/>
            <w:right w:val="none" w:sz="0" w:space="0" w:color="auto"/>
          </w:divBdr>
        </w:div>
        <w:div w:id="1208948954">
          <w:marLeft w:val="1080"/>
          <w:marRight w:val="0"/>
          <w:marTop w:val="120"/>
          <w:marBottom w:val="0"/>
          <w:divBdr>
            <w:top w:val="none" w:sz="0" w:space="0" w:color="auto"/>
            <w:left w:val="none" w:sz="0" w:space="0" w:color="auto"/>
            <w:bottom w:val="none" w:sz="0" w:space="0" w:color="auto"/>
            <w:right w:val="none" w:sz="0" w:space="0" w:color="auto"/>
          </w:divBdr>
        </w:div>
        <w:div w:id="1299146557">
          <w:marLeft w:val="1080"/>
          <w:marRight w:val="0"/>
          <w:marTop w:val="120"/>
          <w:marBottom w:val="0"/>
          <w:divBdr>
            <w:top w:val="none" w:sz="0" w:space="0" w:color="auto"/>
            <w:left w:val="none" w:sz="0" w:space="0" w:color="auto"/>
            <w:bottom w:val="none" w:sz="0" w:space="0" w:color="auto"/>
            <w:right w:val="none" w:sz="0" w:space="0" w:color="auto"/>
          </w:divBdr>
        </w:div>
        <w:div w:id="1510635972">
          <w:marLeft w:val="1800"/>
          <w:marRight w:val="0"/>
          <w:marTop w:val="120"/>
          <w:marBottom w:val="0"/>
          <w:divBdr>
            <w:top w:val="none" w:sz="0" w:space="0" w:color="auto"/>
            <w:left w:val="none" w:sz="0" w:space="0" w:color="auto"/>
            <w:bottom w:val="none" w:sz="0" w:space="0" w:color="auto"/>
            <w:right w:val="none" w:sz="0" w:space="0" w:color="auto"/>
          </w:divBdr>
        </w:div>
        <w:div w:id="1590890153">
          <w:marLeft w:val="2520"/>
          <w:marRight w:val="0"/>
          <w:marTop w:val="120"/>
          <w:marBottom w:val="0"/>
          <w:divBdr>
            <w:top w:val="none" w:sz="0" w:space="0" w:color="auto"/>
            <w:left w:val="none" w:sz="0" w:space="0" w:color="auto"/>
            <w:bottom w:val="none" w:sz="0" w:space="0" w:color="auto"/>
            <w:right w:val="none" w:sz="0" w:space="0" w:color="auto"/>
          </w:divBdr>
        </w:div>
        <w:div w:id="1798449482">
          <w:marLeft w:val="2520"/>
          <w:marRight w:val="0"/>
          <w:marTop w:val="120"/>
          <w:marBottom w:val="0"/>
          <w:divBdr>
            <w:top w:val="none" w:sz="0" w:space="0" w:color="auto"/>
            <w:left w:val="none" w:sz="0" w:space="0" w:color="auto"/>
            <w:bottom w:val="none" w:sz="0" w:space="0" w:color="auto"/>
            <w:right w:val="none" w:sz="0" w:space="0" w:color="auto"/>
          </w:divBdr>
        </w:div>
      </w:divsChild>
    </w:div>
    <w:div w:id="421419074">
      <w:bodyDiv w:val="1"/>
      <w:marLeft w:val="0"/>
      <w:marRight w:val="0"/>
      <w:marTop w:val="0"/>
      <w:marBottom w:val="0"/>
      <w:divBdr>
        <w:top w:val="none" w:sz="0" w:space="0" w:color="auto"/>
        <w:left w:val="none" w:sz="0" w:space="0" w:color="auto"/>
        <w:bottom w:val="none" w:sz="0" w:space="0" w:color="auto"/>
        <w:right w:val="none" w:sz="0" w:space="0" w:color="auto"/>
      </w:divBdr>
      <w:divsChild>
        <w:div w:id="2099809">
          <w:marLeft w:val="1166"/>
          <w:marRight w:val="0"/>
          <w:marTop w:val="77"/>
          <w:marBottom w:val="0"/>
          <w:divBdr>
            <w:top w:val="none" w:sz="0" w:space="0" w:color="auto"/>
            <w:left w:val="none" w:sz="0" w:space="0" w:color="auto"/>
            <w:bottom w:val="none" w:sz="0" w:space="0" w:color="auto"/>
            <w:right w:val="none" w:sz="0" w:space="0" w:color="auto"/>
          </w:divBdr>
        </w:div>
        <w:div w:id="332686150">
          <w:marLeft w:val="1166"/>
          <w:marRight w:val="0"/>
          <w:marTop w:val="77"/>
          <w:marBottom w:val="0"/>
          <w:divBdr>
            <w:top w:val="none" w:sz="0" w:space="0" w:color="auto"/>
            <w:left w:val="none" w:sz="0" w:space="0" w:color="auto"/>
            <w:bottom w:val="none" w:sz="0" w:space="0" w:color="auto"/>
            <w:right w:val="none" w:sz="0" w:space="0" w:color="auto"/>
          </w:divBdr>
        </w:div>
        <w:div w:id="545679931">
          <w:marLeft w:val="1166"/>
          <w:marRight w:val="0"/>
          <w:marTop w:val="77"/>
          <w:marBottom w:val="0"/>
          <w:divBdr>
            <w:top w:val="none" w:sz="0" w:space="0" w:color="auto"/>
            <w:left w:val="none" w:sz="0" w:space="0" w:color="auto"/>
            <w:bottom w:val="none" w:sz="0" w:space="0" w:color="auto"/>
            <w:right w:val="none" w:sz="0" w:space="0" w:color="auto"/>
          </w:divBdr>
        </w:div>
        <w:div w:id="630793319">
          <w:marLeft w:val="547"/>
          <w:marRight w:val="0"/>
          <w:marTop w:val="86"/>
          <w:marBottom w:val="0"/>
          <w:divBdr>
            <w:top w:val="none" w:sz="0" w:space="0" w:color="auto"/>
            <w:left w:val="none" w:sz="0" w:space="0" w:color="auto"/>
            <w:bottom w:val="none" w:sz="0" w:space="0" w:color="auto"/>
            <w:right w:val="none" w:sz="0" w:space="0" w:color="auto"/>
          </w:divBdr>
        </w:div>
        <w:div w:id="701056405">
          <w:marLeft w:val="547"/>
          <w:marRight w:val="0"/>
          <w:marTop w:val="86"/>
          <w:marBottom w:val="0"/>
          <w:divBdr>
            <w:top w:val="none" w:sz="0" w:space="0" w:color="auto"/>
            <w:left w:val="none" w:sz="0" w:space="0" w:color="auto"/>
            <w:bottom w:val="none" w:sz="0" w:space="0" w:color="auto"/>
            <w:right w:val="none" w:sz="0" w:space="0" w:color="auto"/>
          </w:divBdr>
        </w:div>
        <w:div w:id="726496417">
          <w:marLeft w:val="1166"/>
          <w:marRight w:val="0"/>
          <w:marTop w:val="77"/>
          <w:marBottom w:val="0"/>
          <w:divBdr>
            <w:top w:val="none" w:sz="0" w:space="0" w:color="auto"/>
            <w:left w:val="none" w:sz="0" w:space="0" w:color="auto"/>
            <w:bottom w:val="none" w:sz="0" w:space="0" w:color="auto"/>
            <w:right w:val="none" w:sz="0" w:space="0" w:color="auto"/>
          </w:divBdr>
        </w:div>
        <w:div w:id="1206334955">
          <w:marLeft w:val="1166"/>
          <w:marRight w:val="0"/>
          <w:marTop w:val="77"/>
          <w:marBottom w:val="0"/>
          <w:divBdr>
            <w:top w:val="none" w:sz="0" w:space="0" w:color="auto"/>
            <w:left w:val="none" w:sz="0" w:space="0" w:color="auto"/>
            <w:bottom w:val="none" w:sz="0" w:space="0" w:color="auto"/>
            <w:right w:val="none" w:sz="0" w:space="0" w:color="auto"/>
          </w:divBdr>
        </w:div>
        <w:div w:id="1324355694">
          <w:marLeft w:val="547"/>
          <w:marRight w:val="0"/>
          <w:marTop w:val="86"/>
          <w:marBottom w:val="0"/>
          <w:divBdr>
            <w:top w:val="none" w:sz="0" w:space="0" w:color="auto"/>
            <w:left w:val="none" w:sz="0" w:space="0" w:color="auto"/>
            <w:bottom w:val="none" w:sz="0" w:space="0" w:color="auto"/>
            <w:right w:val="none" w:sz="0" w:space="0" w:color="auto"/>
          </w:divBdr>
        </w:div>
        <w:div w:id="1336228268">
          <w:marLeft w:val="1166"/>
          <w:marRight w:val="0"/>
          <w:marTop w:val="77"/>
          <w:marBottom w:val="0"/>
          <w:divBdr>
            <w:top w:val="none" w:sz="0" w:space="0" w:color="auto"/>
            <w:left w:val="none" w:sz="0" w:space="0" w:color="auto"/>
            <w:bottom w:val="none" w:sz="0" w:space="0" w:color="auto"/>
            <w:right w:val="none" w:sz="0" w:space="0" w:color="auto"/>
          </w:divBdr>
        </w:div>
        <w:div w:id="1561289165">
          <w:marLeft w:val="1166"/>
          <w:marRight w:val="0"/>
          <w:marTop w:val="77"/>
          <w:marBottom w:val="0"/>
          <w:divBdr>
            <w:top w:val="none" w:sz="0" w:space="0" w:color="auto"/>
            <w:left w:val="none" w:sz="0" w:space="0" w:color="auto"/>
            <w:bottom w:val="none" w:sz="0" w:space="0" w:color="auto"/>
            <w:right w:val="none" w:sz="0" w:space="0" w:color="auto"/>
          </w:divBdr>
        </w:div>
        <w:div w:id="2066827347">
          <w:marLeft w:val="1166"/>
          <w:marRight w:val="0"/>
          <w:marTop w:val="77"/>
          <w:marBottom w:val="0"/>
          <w:divBdr>
            <w:top w:val="none" w:sz="0" w:space="0" w:color="auto"/>
            <w:left w:val="none" w:sz="0" w:space="0" w:color="auto"/>
            <w:bottom w:val="none" w:sz="0" w:space="0" w:color="auto"/>
            <w:right w:val="none" w:sz="0" w:space="0" w:color="auto"/>
          </w:divBdr>
        </w:div>
      </w:divsChild>
    </w:div>
    <w:div w:id="431826369">
      <w:bodyDiv w:val="1"/>
      <w:marLeft w:val="0"/>
      <w:marRight w:val="0"/>
      <w:marTop w:val="0"/>
      <w:marBottom w:val="0"/>
      <w:divBdr>
        <w:top w:val="none" w:sz="0" w:space="0" w:color="auto"/>
        <w:left w:val="none" w:sz="0" w:space="0" w:color="auto"/>
        <w:bottom w:val="none" w:sz="0" w:space="0" w:color="auto"/>
        <w:right w:val="none" w:sz="0" w:space="0" w:color="auto"/>
      </w:divBdr>
    </w:div>
    <w:div w:id="477038037">
      <w:bodyDiv w:val="1"/>
      <w:marLeft w:val="0"/>
      <w:marRight w:val="0"/>
      <w:marTop w:val="0"/>
      <w:marBottom w:val="0"/>
      <w:divBdr>
        <w:top w:val="none" w:sz="0" w:space="0" w:color="auto"/>
        <w:left w:val="none" w:sz="0" w:space="0" w:color="auto"/>
        <w:bottom w:val="none" w:sz="0" w:space="0" w:color="auto"/>
        <w:right w:val="none" w:sz="0" w:space="0" w:color="auto"/>
      </w:divBdr>
      <w:divsChild>
        <w:div w:id="167213532">
          <w:marLeft w:val="1166"/>
          <w:marRight w:val="0"/>
          <w:marTop w:val="106"/>
          <w:marBottom w:val="0"/>
          <w:divBdr>
            <w:top w:val="none" w:sz="0" w:space="0" w:color="auto"/>
            <w:left w:val="none" w:sz="0" w:space="0" w:color="auto"/>
            <w:bottom w:val="none" w:sz="0" w:space="0" w:color="auto"/>
            <w:right w:val="none" w:sz="0" w:space="0" w:color="auto"/>
          </w:divBdr>
        </w:div>
      </w:divsChild>
    </w:div>
    <w:div w:id="498270949">
      <w:bodyDiv w:val="1"/>
      <w:marLeft w:val="0"/>
      <w:marRight w:val="0"/>
      <w:marTop w:val="0"/>
      <w:marBottom w:val="0"/>
      <w:divBdr>
        <w:top w:val="none" w:sz="0" w:space="0" w:color="auto"/>
        <w:left w:val="none" w:sz="0" w:space="0" w:color="auto"/>
        <w:bottom w:val="none" w:sz="0" w:space="0" w:color="auto"/>
        <w:right w:val="none" w:sz="0" w:space="0" w:color="auto"/>
      </w:divBdr>
    </w:div>
    <w:div w:id="543955455">
      <w:bodyDiv w:val="1"/>
      <w:marLeft w:val="0"/>
      <w:marRight w:val="0"/>
      <w:marTop w:val="0"/>
      <w:marBottom w:val="0"/>
      <w:divBdr>
        <w:top w:val="none" w:sz="0" w:space="0" w:color="auto"/>
        <w:left w:val="none" w:sz="0" w:space="0" w:color="auto"/>
        <w:bottom w:val="none" w:sz="0" w:space="0" w:color="auto"/>
        <w:right w:val="none" w:sz="0" w:space="0" w:color="auto"/>
      </w:divBdr>
      <w:divsChild>
        <w:div w:id="827743351">
          <w:marLeft w:val="1166"/>
          <w:marRight w:val="0"/>
          <w:marTop w:val="96"/>
          <w:marBottom w:val="0"/>
          <w:divBdr>
            <w:top w:val="none" w:sz="0" w:space="0" w:color="auto"/>
            <w:left w:val="none" w:sz="0" w:space="0" w:color="auto"/>
            <w:bottom w:val="none" w:sz="0" w:space="0" w:color="auto"/>
            <w:right w:val="none" w:sz="0" w:space="0" w:color="auto"/>
          </w:divBdr>
        </w:div>
        <w:div w:id="1089885346">
          <w:marLeft w:val="1166"/>
          <w:marRight w:val="0"/>
          <w:marTop w:val="96"/>
          <w:marBottom w:val="0"/>
          <w:divBdr>
            <w:top w:val="none" w:sz="0" w:space="0" w:color="auto"/>
            <w:left w:val="none" w:sz="0" w:space="0" w:color="auto"/>
            <w:bottom w:val="none" w:sz="0" w:space="0" w:color="auto"/>
            <w:right w:val="none" w:sz="0" w:space="0" w:color="auto"/>
          </w:divBdr>
        </w:div>
        <w:div w:id="1505894847">
          <w:marLeft w:val="1166"/>
          <w:marRight w:val="0"/>
          <w:marTop w:val="96"/>
          <w:marBottom w:val="0"/>
          <w:divBdr>
            <w:top w:val="none" w:sz="0" w:space="0" w:color="auto"/>
            <w:left w:val="none" w:sz="0" w:space="0" w:color="auto"/>
            <w:bottom w:val="none" w:sz="0" w:space="0" w:color="auto"/>
            <w:right w:val="none" w:sz="0" w:space="0" w:color="auto"/>
          </w:divBdr>
        </w:div>
        <w:div w:id="2063870964">
          <w:marLeft w:val="547"/>
          <w:marRight w:val="0"/>
          <w:marTop w:val="115"/>
          <w:marBottom w:val="0"/>
          <w:divBdr>
            <w:top w:val="none" w:sz="0" w:space="0" w:color="auto"/>
            <w:left w:val="none" w:sz="0" w:space="0" w:color="auto"/>
            <w:bottom w:val="none" w:sz="0" w:space="0" w:color="auto"/>
            <w:right w:val="none" w:sz="0" w:space="0" w:color="auto"/>
          </w:divBdr>
        </w:div>
      </w:divsChild>
    </w:div>
    <w:div w:id="579021466">
      <w:bodyDiv w:val="1"/>
      <w:marLeft w:val="0"/>
      <w:marRight w:val="0"/>
      <w:marTop w:val="0"/>
      <w:marBottom w:val="0"/>
      <w:divBdr>
        <w:top w:val="none" w:sz="0" w:space="0" w:color="auto"/>
        <w:left w:val="none" w:sz="0" w:space="0" w:color="auto"/>
        <w:bottom w:val="none" w:sz="0" w:space="0" w:color="auto"/>
        <w:right w:val="none" w:sz="0" w:space="0" w:color="auto"/>
      </w:divBdr>
      <w:divsChild>
        <w:div w:id="513375195">
          <w:marLeft w:val="547"/>
          <w:marRight w:val="0"/>
          <w:marTop w:val="86"/>
          <w:marBottom w:val="0"/>
          <w:divBdr>
            <w:top w:val="none" w:sz="0" w:space="0" w:color="auto"/>
            <w:left w:val="none" w:sz="0" w:space="0" w:color="auto"/>
            <w:bottom w:val="none" w:sz="0" w:space="0" w:color="auto"/>
            <w:right w:val="none" w:sz="0" w:space="0" w:color="auto"/>
          </w:divBdr>
        </w:div>
        <w:div w:id="1464032407">
          <w:marLeft w:val="1166"/>
          <w:marRight w:val="0"/>
          <w:marTop w:val="77"/>
          <w:marBottom w:val="0"/>
          <w:divBdr>
            <w:top w:val="none" w:sz="0" w:space="0" w:color="auto"/>
            <w:left w:val="none" w:sz="0" w:space="0" w:color="auto"/>
            <w:bottom w:val="none" w:sz="0" w:space="0" w:color="auto"/>
            <w:right w:val="none" w:sz="0" w:space="0" w:color="auto"/>
          </w:divBdr>
        </w:div>
      </w:divsChild>
    </w:div>
    <w:div w:id="588850895">
      <w:bodyDiv w:val="1"/>
      <w:marLeft w:val="0"/>
      <w:marRight w:val="0"/>
      <w:marTop w:val="0"/>
      <w:marBottom w:val="0"/>
      <w:divBdr>
        <w:top w:val="none" w:sz="0" w:space="0" w:color="auto"/>
        <w:left w:val="none" w:sz="0" w:space="0" w:color="auto"/>
        <w:bottom w:val="none" w:sz="0" w:space="0" w:color="auto"/>
        <w:right w:val="none" w:sz="0" w:space="0" w:color="auto"/>
      </w:divBdr>
      <w:divsChild>
        <w:div w:id="51782627">
          <w:marLeft w:val="360"/>
          <w:marRight w:val="0"/>
          <w:marTop w:val="200"/>
          <w:marBottom w:val="0"/>
          <w:divBdr>
            <w:top w:val="none" w:sz="0" w:space="0" w:color="auto"/>
            <w:left w:val="none" w:sz="0" w:space="0" w:color="auto"/>
            <w:bottom w:val="none" w:sz="0" w:space="0" w:color="auto"/>
            <w:right w:val="none" w:sz="0" w:space="0" w:color="auto"/>
          </w:divBdr>
        </w:div>
        <w:div w:id="151142468">
          <w:marLeft w:val="1080"/>
          <w:marRight w:val="0"/>
          <w:marTop w:val="100"/>
          <w:marBottom w:val="0"/>
          <w:divBdr>
            <w:top w:val="none" w:sz="0" w:space="0" w:color="auto"/>
            <w:left w:val="none" w:sz="0" w:space="0" w:color="auto"/>
            <w:bottom w:val="none" w:sz="0" w:space="0" w:color="auto"/>
            <w:right w:val="none" w:sz="0" w:space="0" w:color="auto"/>
          </w:divBdr>
        </w:div>
        <w:div w:id="490411855">
          <w:marLeft w:val="1080"/>
          <w:marRight w:val="0"/>
          <w:marTop w:val="100"/>
          <w:marBottom w:val="0"/>
          <w:divBdr>
            <w:top w:val="none" w:sz="0" w:space="0" w:color="auto"/>
            <w:left w:val="none" w:sz="0" w:space="0" w:color="auto"/>
            <w:bottom w:val="none" w:sz="0" w:space="0" w:color="auto"/>
            <w:right w:val="none" w:sz="0" w:space="0" w:color="auto"/>
          </w:divBdr>
        </w:div>
        <w:div w:id="680358781">
          <w:marLeft w:val="1080"/>
          <w:marRight w:val="0"/>
          <w:marTop w:val="100"/>
          <w:marBottom w:val="0"/>
          <w:divBdr>
            <w:top w:val="none" w:sz="0" w:space="0" w:color="auto"/>
            <w:left w:val="none" w:sz="0" w:space="0" w:color="auto"/>
            <w:bottom w:val="none" w:sz="0" w:space="0" w:color="auto"/>
            <w:right w:val="none" w:sz="0" w:space="0" w:color="auto"/>
          </w:divBdr>
        </w:div>
        <w:div w:id="1186671333">
          <w:marLeft w:val="1080"/>
          <w:marRight w:val="0"/>
          <w:marTop w:val="100"/>
          <w:marBottom w:val="0"/>
          <w:divBdr>
            <w:top w:val="none" w:sz="0" w:space="0" w:color="auto"/>
            <w:left w:val="none" w:sz="0" w:space="0" w:color="auto"/>
            <w:bottom w:val="none" w:sz="0" w:space="0" w:color="auto"/>
            <w:right w:val="none" w:sz="0" w:space="0" w:color="auto"/>
          </w:divBdr>
        </w:div>
        <w:div w:id="1382632856">
          <w:marLeft w:val="360"/>
          <w:marRight w:val="0"/>
          <w:marTop w:val="200"/>
          <w:marBottom w:val="0"/>
          <w:divBdr>
            <w:top w:val="none" w:sz="0" w:space="0" w:color="auto"/>
            <w:left w:val="none" w:sz="0" w:space="0" w:color="auto"/>
            <w:bottom w:val="none" w:sz="0" w:space="0" w:color="auto"/>
            <w:right w:val="none" w:sz="0" w:space="0" w:color="auto"/>
          </w:divBdr>
        </w:div>
        <w:div w:id="1420714122">
          <w:marLeft w:val="360"/>
          <w:marRight w:val="0"/>
          <w:marTop w:val="200"/>
          <w:marBottom w:val="0"/>
          <w:divBdr>
            <w:top w:val="none" w:sz="0" w:space="0" w:color="auto"/>
            <w:left w:val="none" w:sz="0" w:space="0" w:color="auto"/>
            <w:bottom w:val="none" w:sz="0" w:space="0" w:color="auto"/>
            <w:right w:val="none" w:sz="0" w:space="0" w:color="auto"/>
          </w:divBdr>
        </w:div>
      </w:divsChild>
    </w:div>
    <w:div w:id="601573863">
      <w:bodyDiv w:val="1"/>
      <w:marLeft w:val="0"/>
      <w:marRight w:val="0"/>
      <w:marTop w:val="0"/>
      <w:marBottom w:val="0"/>
      <w:divBdr>
        <w:top w:val="none" w:sz="0" w:space="0" w:color="auto"/>
        <w:left w:val="none" w:sz="0" w:space="0" w:color="auto"/>
        <w:bottom w:val="none" w:sz="0" w:space="0" w:color="auto"/>
        <w:right w:val="none" w:sz="0" w:space="0" w:color="auto"/>
      </w:divBdr>
      <w:divsChild>
        <w:div w:id="79451619">
          <w:marLeft w:val="1080"/>
          <w:marRight w:val="0"/>
          <w:marTop w:val="100"/>
          <w:marBottom w:val="0"/>
          <w:divBdr>
            <w:top w:val="none" w:sz="0" w:space="0" w:color="auto"/>
            <w:left w:val="none" w:sz="0" w:space="0" w:color="auto"/>
            <w:bottom w:val="none" w:sz="0" w:space="0" w:color="auto"/>
            <w:right w:val="none" w:sz="0" w:space="0" w:color="auto"/>
          </w:divBdr>
        </w:div>
        <w:div w:id="381365399">
          <w:marLeft w:val="1080"/>
          <w:marRight w:val="0"/>
          <w:marTop w:val="100"/>
          <w:marBottom w:val="0"/>
          <w:divBdr>
            <w:top w:val="none" w:sz="0" w:space="0" w:color="auto"/>
            <w:left w:val="none" w:sz="0" w:space="0" w:color="auto"/>
            <w:bottom w:val="none" w:sz="0" w:space="0" w:color="auto"/>
            <w:right w:val="none" w:sz="0" w:space="0" w:color="auto"/>
          </w:divBdr>
        </w:div>
        <w:div w:id="884489520">
          <w:marLeft w:val="1080"/>
          <w:marRight w:val="0"/>
          <w:marTop w:val="100"/>
          <w:marBottom w:val="0"/>
          <w:divBdr>
            <w:top w:val="none" w:sz="0" w:space="0" w:color="auto"/>
            <w:left w:val="none" w:sz="0" w:space="0" w:color="auto"/>
            <w:bottom w:val="none" w:sz="0" w:space="0" w:color="auto"/>
            <w:right w:val="none" w:sz="0" w:space="0" w:color="auto"/>
          </w:divBdr>
        </w:div>
        <w:div w:id="1131022161">
          <w:marLeft w:val="1800"/>
          <w:marRight w:val="0"/>
          <w:marTop w:val="100"/>
          <w:marBottom w:val="0"/>
          <w:divBdr>
            <w:top w:val="none" w:sz="0" w:space="0" w:color="auto"/>
            <w:left w:val="none" w:sz="0" w:space="0" w:color="auto"/>
            <w:bottom w:val="none" w:sz="0" w:space="0" w:color="auto"/>
            <w:right w:val="none" w:sz="0" w:space="0" w:color="auto"/>
          </w:divBdr>
        </w:div>
        <w:div w:id="1820031857">
          <w:marLeft w:val="360"/>
          <w:marRight w:val="0"/>
          <w:marTop w:val="200"/>
          <w:marBottom w:val="0"/>
          <w:divBdr>
            <w:top w:val="none" w:sz="0" w:space="0" w:color="auto"/>
            <w:left w:val="none" w:sz="0" w:space="0" w:color="auto"/>
            <w:bottom w:val="none" w:sz="0" w:space="0" w:color="auto"/>
            <w:right w:val="none" w:sz="0" w:space="0" w:color="auto"/>
          </w:divBdr>
        </w:div>
      </w:divsChild>
    </w:div>
    <w:div w:id="627202961">
      <w:bodyDiv w:val="1"/>
      <w:marLeft w:val="0"/>
      <w:marRight w:val="0"/>
      <w:marTop w:val="0"/>
      <w:marBottom w:val="0"/>
      <w:divBdr>
        <w:top w:val="none" w:sz="0" w:space="0" w:color="auto"/>
        <w:left w:val="none" w:sz="0" w:space="0" w:color="auto"/>
        <w:bottom w:val="none" w:sz="0" w:space="0" w:color="auto"/>
        <w:right w:val="none" w:sz="0" w:space="0" w:color="auto"/>
      </w:divBdr>
      <w:divsChild>
        <w:div w:id="656613511">
          <w:marLeft w:val="1166"/>
          <w:marRight w:val="0"/>
          <w:marTop w:val="96"/>
          <w:marBottom w:val="0"/>
          <w:divBdr>
            <w:top w:val="none" w:sz="0" w:space="0" w:color="auto"/>
            <w:left w:val="none" w:sz="0" w:space="0" w:color="auto"/>
            <w:bottom w:val="none" w:sz="0" w:space="0" w:color="auto"/>
            <w:right w:val="none" w:sz="0" w:space="0" w:color="auto"/>
          </w:divBdr>
        </w:div>
        <w:div w:id="737171196">
          <w:marLeft w:val="1166"/>
          <w:marRight w:val="0"/>
          <w:marTop w:val="96"/>
          <w:marBottom w:val="0"/>
          <w:divBdr>
            <w:top w:val="none" w:sz="0" w:space="0" w:color="auto"/>
            <w:left w:val="none" w:sz="0" w:space="0" w:color="auto"/>
            <w:bottom w:val="none" w:sz="0" w:space="0" w:color="auto"/>
            <w:right w:val="none" w:sz="0" w:space="0" w:color="auto"/>
          </w:divBdr>
        </w:div>
        <w:div w:id="1071199003">
          <w:marLeft w:val="547"/>
          <w:marRight w:val="0"/>
          <w:marTop w:val="115"/>
          <w:marBottom w:val="0"/>
          <w:divBdr>
            <w:top w:val="none" w:sz="0" w:space="0" w:color="auto"/>
            <w:left w:val="none" w:sz="0" w:space="0" w:color="auto"/>
            <w:bottom w:val="none" w:sz="0" w:space="0" w:color="auto"/>
            <w:right w:val="none" w:sz="0" w:space="0" w:color="auto"/>
          </w:divBdr>
        </w:div>
        <w:div w:id="1354459286">
          <w:marLeft w:val="1166"/>
          <w:marRight w:val="0"/>
          <w:marTop w:val="96"/>
          <w:marBottom w:val="0"/>
          <w:divBdr>
            <w:top w:val="none" w:sz="0" w:space="0" w:color="auto"/>
            <w:left w:val="none" w:sz="0" w:space="0" w:color="auto"/>
            <w:bottom w:val="none" w:sz="0" w:space="0" w:color="auto"/>
            <w:right w:val="none" w:sz="0" w:space="0" w:color="auto"/>
          </w:divBdr>
        </w:div>
        <w:div w:id="2125734041">
          <w:marLeft w:val="547"/>
          <w:marRight w:val="0"/>
          <w:marTop w:val="115"/>
          <w:marBottom w:val="0"/>
          <w:divBdr>
            <w:top w:val="none" w:sz="0" w:space="0" w:color="auto"/>
            <w:left w:val="none" w:sz="0" w:space="0" w:color="auto"/>
            <w:bottom w:val="none" w:sz="0" w:space="0" w:color="auto"/>
            <w:right w:val="none" w:sz="0" w:space="0" w:color="auto"/>
          </w:divBdr>
        </w:div>
      </w:divsChild>
    </w:div>
    <w:div w:id="631639649">
      <w:bodyDiv w:val="1"/>
      <w:marLeft w:val="0"/>
      <w:marRight w:val="0"/>
      <w:marTop w:val="0"/>
      <w:marBottom w:val="0"/>
      <w:divBdr>
        <w:top w:val="none" w:sz="0" w:space="0" w:color="auto"/>
        <w:left w:val="none" w:sz="0" w:space="0" w:color="auto"/>
        <w:bottom w:val="none" w:sz="0" w:space="0" w:color="auto"/>
        <w:right w:val="none" w:sz="0" w:space="0" w:color="auto"/>
      </w:divBdr>
    </w:div>
    <w:div w:id="657920276">
      <w:bodyDiv w:val="1"/>
      <w:marLeft w:val="0"/>
      <w:marRight w:val="0"/>
      <w:marTop w:val="0"/>
      <w:marBottom w:val="0"/>
      <w:divBdr>
        <w:top w:val="none" w:sz="0" w:space="0" w:color="auto"/>
        <w:left w:val="none" w:sz="0" w:space="0" w:color="auto"/>
        <w:bottom w:val="none" w:sz="0" w:space="0" w:color="auto"/>
        <w:right w:val="none" w:sz="0" w:space="0" w:color="auto"/>
      </w:divBdr>
      <w:divsChild>
        <w:div w:id="2033258181">
          <w:marLeft w:val="1166"/>
          <w:marRight w:val="0"/>
          <w:marTop w:val="72"/>
          <w:marBottom w:val="0"/>
          <w:divBdr>
            <w:top w:val="none" w:sz="0" w:space="0" w:color="auto"/>
            <w:left w:val="none" w:sz="0" w:space="0" w:color="auto"/>
            <w:bottom w:val="none" w:sz="0" w:space="0" w:color="auto"/>
            <w:right w:val="none" w:sz="0" w:space="0" w:color="auto"/>
          </w:divBdr>
        </w:div>
      </w:divsChild>
    </w:div>
    <w:div w:id="668412400">
      <w:bodyDiv w:val="1"/>
      <w:marLeft w:val="0"/>
      <w:marRight w:val="0"/>
      <w:marTop w:val="0"/>
      <w:marBottom w:val="0"/>
      <w:divBdr>
        <w:top w:val="none" w:sz="0" w:space="0" w:color="auto"/>
        <w:left w:val="none" w:sz="0" w:space="0" w:color="auto"/>
        <w:bottom w:val="none" w:sz="0" w:space="0" w:color="auto"/>
        <w:right w:val="none" w:sz="0" w:space="0" w:color="auto"/>
      </w:divBdr>
    </w:div>
    <w:div w:id="688027319">
      <w:bodyDiv w:val="1"/>
      <w:marLeft w:val="0"/>
      <w:marRight w:val="0"/>
      <w:marTop w:val="0"/>
      <w:marBottom w:val="0"/>
      <w:divBdr>
        <w:top w:val="none" w:sz="0" w:space="0" w:color="auto"/>
        <w:left w:val="none" w:sz="0" w:space="0" w:color="auto"/>
        <w:bottom w:val="none" w:sz="0" w:space="0" w:color="auto"/>
        <w:right w:val="none" w:sz="0" w:space="0" w:color="auto"/>
      </w:divBdr>
    </w:div>
    <w:div w:id="698432980">
      <w:bodyDiv w:val="1"/>
      <w:marLeft w:val="0"/>
      <w:marRight w:val="0"/>
      <w:marTop w:val="0"/>
      <w:marBottom w:val="0"/>
      <w:divBdr>
        <w:top w:val="none" w:sz="0" w:space="0" w:color="auto"/>
        <w:left w:val="none" w:sz="0" w:space="0" w:color="auto"/>
        <w:bottom w:val="none" w:sz="0" w:space="0" w:color="auto"/>
        <w:right w:val="none" w:sz="0" w:space="0" w:color="auto"/>
      </w:divBdr>
    </w:div>
    <w:div w:id="706761710">
      <w:bodyDiv w:val="1"/>
      <w:marLeft w:val="0"/>
      <w:marRight w:val="0"/>
      <w:marTop w:val="0"/>
      <w:marBottom w:val="0"/>
      <w:divBdr>
        <w:top w:val="none" w:sz="0" w:space="0" w:color="auto"/>
        <w:left w:val="none" w:sz="0" w:space="0" w:color="auto"/>
        <w:bottom w:val="none" w:sz="0" w:space="0" w:color="auto"/>
        <w:right w:val="none" w:sz="0" w:space="0" w:color="auto"/>
      </w:divBdr>
      <w:divsChild>
        <w:div w:id="373428033">
          <w:marLeft w:val="1080"/>
          <w:marRight w:val="0"/>
          <w:marTop w:val="100"/>
          <w:marBottom w:val="0"/>
          <w:divBdr>
            <w:top w:val="none" w:sz="0" w:space="0" w:color="auto"/>
            <w:left w:val="none" w:sz="0" w:space="0" w:color="auto"/>
            <w:bottom w:val="none" w:sz="0" w:space="0" w:color="auto"/>
            <w:right w:val="none" w:sz="0" w:space="0" w:color="auto"/>
          </w:divBdr>
        </w:div>
        <w:div w:id="2027244123">
          <w:marLeft w:val="360"/>
          <w:marRight w:val="0"/>
          <w:marTop w:val="200"/>
          <w:marBottom w:val="0"/>
          <w:divBdr>
            <w:top w:val="none" w:sz="0" w:space="0" w:color="auto"/>
            <w:left w:val="none" w:sz="0" w:space="0" w:color="auto"/>
            <w:bottom w:val="none" w:sz="0" w:space="0" w:color="auto"/>
            <w:right w:val="none" w:sz="0" w:space="0" w:color="auto"/>
          </w:divBdr>
        </w:div>
      </w:divsChild>
    </w:div>
    <w:div w:id="779452083">
      <w:bodyDiv w:val="1"/>
      <w:marLeft w:val="0"/>
      <w:marRight w:val="0"/>
      <w:marTop w:val="0"/>
      <w:marBottom w:val="0"/>
      <w:divBdr>
        <w:top w:val="none" w:sz="0" w:space="0" w:color="auto"/>
        <w:left w:val="none" w:sz="0" w:space="0" w:color="auto"/>
        <w:bottom w:val="none" w:sz="0" w:space="0" w:color="auto"/>
        <w:right w:val="none" w:sz="0" w:space="0" w:color="auto"/>
      </w:divBdr>
      <w:divsChild>
        <w:div w:id="708922211">
          <w:marLeft w:val="2520"/>
          <w:marRight w:val="0"/>
          <w:marTop w:val="86"/>
          <w:marBottom w:val="0"/>
          <w:divBdr>
            <w:top w:val="none" w:sz="0" w:space="0" w:color="auto"/>
            <w:left w:val="none" w:sz="0" w:space="0" w:color="auto"/>
            <w:bottom w:val="none" w:sz="0" w:space="0" w:color="auto"/>
            <w:right w:val="none" w:sz="0" w:space="0" w:color="auto"/>
          </w:divBdr>
        </w:div>
      </w:divsChild>
    </w:div>
    <w:div w:id="781924234">
      <w:bodyDiv w:val="1"/>
      <w:marLeft w:val="0"/>
      <w:marRight w:val="0"/>
      <w:marTop w:val="0"/>
      <w:marBottom w:val="0"/>
      <w:divBdr>
        <w:top w:val="none" w:sz="0" w:space="0" w:color="auto"/>
        <w:left w:val="none" w:sz="0" w:space="0" w:color="auto"/>
        <w:bottom w:val="none" w:sz="0" w:space="0" w:color="auto"/>
        <w:right w:val="none" w:sz="0" w:space="0" w:color="auto"/>
      </w:divBdr>
      <w:divsChild>
        <w:div w:id="59181992">
          <w:marLeft w:val="1166"/>
          <w:marRight w:val="0"/>
          <w:marTop w:val="106"/>
          <w:marBottom w:val="0"/>
          <w:divBdr>
            <w:top w:val="none" w:sz="0" w:space="0" w:color="auto"/>
            <w:left w:val="none" w:sz="0" w:space="0" w:color="auto"/>
            <w:bottom w:val="none" w:sz="0" w:space="0" w:color="auto"/>
            <w:right w:val="none" w:sz="0" w:space="0" w:color="auto"/>
          </w:divBdr>
        </w:div>
      </w:divsChild>
    </w:div>
    <w:div w:id="784345543">
      <w:bodyDiv w:val="1"/>
      <w:marLeft w:val="0"/>
      <w:marRight w:val="0"/>
      <w:marTop w:val="0"/>
      <w:marBottom w:val="0"/>
      <w:divBdr>
        <w:top w:val="none" w:sz="0" w:space="0" w:color="auto"/>
        <w:left w:val="none" w:sz="0" w:space="0" w:color="auto"/>
        <w:bottom w:val="none" w:sz="0" w:space="0" w:color="auto"/>
        <w:right w:val="none" w:sz="0" w:space="0" w:color="auto"/>
      </w:divBdr>
    </w:div>
    <w:div w:id="809908116">
      <w:bodyDiv w:val="1"/>
      <w:marLeft w:val="0"/>
      <w:marRight w:val="0"/>
      <w:marTop w:val="0"/>
      <w:marBottom w:val="0"/>
      <w:divBdr>
        <w:top w:val="none" w:sz="0" w:space="0" w:color="auto"/>
        <w:left w:val="none" w:sz="0" w:space="0" w:color="auto"/>
        <w:bottom w:val="none" w:sz="0" w:space="0" w:color="auto"/>
        <w:right w:val="none" w:sz="0" w:space="0" w:color="auto"/>
      </w:divBdr>
      <w:divsChild>
        <w:div w:id="328363215">
          <w:marLeft w:val="1166"/>
          <w:marRight w:val="0"/>
          <w:marTop w:val="96"/>
          <w:marBottom w:val="0"/>
          <w:divBdr>
            <w:top w:val="none" w:sz="0" w:space="0" w:color="auto"/>
            <w:left w:val="none" w:sz="0" w:space="0" w:color="auto"/>
            <w:bottom w:val="none" w:sz="0" w:space="0" w:color="auto"/>
            <w:right w:val="none" w:sz="0" w:space="0" w:color="auto"/>
          </w:divBdr>
        </w:div>
        <w:div w:id="561333281">
          <w:marLeft w:val="1166"/>
          <w:marRight w:val="0"/>
          <w:marTop w:val="96"/>
          <w:marBottom w:val="0"/>
          <w:divBdr>
            <w:top w:val="none" w:sz="0" w:space="0" w:color="auto"/>
            <w:left w:val="none" w:sz="0" w:space="0" w:color="auto"/>
            <w:bottom w:val="none" w:sz="0" w:space="0" w:color="auto"/>
            <w:right w:val="none" w:sz="0" w:space="0" w:color="auto"/>
          </w:divBdr>
        </w:div>
        <w:div w:id="1816094989">
          <w:marLeft w:val="1800"/>
          <w:marRight w:val="0"/>
          <w:marTop w:val="82"/>
          <w:marBottom w:val="0"/>
          <w:divBdr>
            <w:top w:val="none" w:sz="0" w:space="0" w:color="auto"/>
            <w:left w:val="none" w:sz="0" w:space="0" w:color="auto"/>
            <w:bottom w:val="none" w:sz="0" w:space="0" w:color="auto"/>
            <w:right w:val="none" w:sz="0" w:space="0" w:color="auto"/>
          </w:divBdr>
        </w:div>
        <w:div w:id="1842963476">
          <w:marLeft w:val="1166"/>
          <w:marRight w:val="0"/>
          <w:marTop w:val="96"/>
          <w:marBottom w:val="0"/>
          <w:divBdr>
            <w:top w:val="none" w:sz="0" w:space="0" w:color="auto"/>
            <w:left w:val="none" w:sz="0" w:space="0" w:color="auto"/>
            <w:bottom w:val="none" w:sz="0" w:space="0" w:color="auto"/>
            <w:right w:val="none" w:sz="0" w:space="0" w:color="auto"/>
          </w:divBdr>
        </w:div>
      </w:divsChild>
    </w:div>
    <w:div w:id="813837515">
      <w:bodyDiv w:val="1"/>
      <w:marLeft w:val="0"/>
      <w:marRight w:val="0"/>
      <w:marTop w:val="0"/>
      <w:marBottom w:val="0"/>
      <w:divBdr>
        <w:top w:val="none" w:sz="0" w:space="0" w:color="auto"/>
        <w:left w:val="none" w:sz="0" w:space="0" w:color="auto"/>
        <w:bottom w:val="none" w:sz="0" w:space="0" w:color="auto"/>
        <w:right w:val="none" w:sz="0" w:space="0" w:color="auto"/>
      </w:divBdr>
    </w:div>
    <w:div w:id="827551234">
      <w:bodyDiv w:val="1"/>
      <w:marLeft w:val="0"/>
      <w:marRight w:val="0"/>
      <w:marTop w:val="0"/>
      <w:marBottom w:val="0"/>
      <w:divBdr>
        <w:top w:val="none" w:sz="0" w:space="0" w:color="auto"/>
        <w:left w:val="none" w:sz="0" w:space="0" w:color="auto"/>
        <w:bottom w:val="none" w:sz="0" w:space="0" w:color="auto"/>
        <w:right w:val="none" w:sz="0" w:space="0" w:color="auto"/>
      </w:divBdr>
    </w:div>
    <w:div w:id="831337024">
      <w:bodyDiv w:val="1"/>
      <w:marLeft w:val="0"/>
      <w:marRight w:val="0"/>
      <w:marTop w:val="0"/>
      <w:marBottom w:val="0"/>
      <w:divBdr>
        <w:top w:val="none" w:sz="0" w:space="0" w:color="auto"/>
        <w:left w:val="none" w:sz="0" w:space="0" w:color="auto"/>
        <w:bottom w:val="none" w:sz="0" w:space="0" w:color="auto"/>
        <w:right w:val="none" w:sz="0" w:space="0" w:color="auto"/>
      </w:divBdr>
    </w:div>
    <w:div w:id="83669968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44515623">
      <w:bodyDiv w:val="1"/>
      <w:marLeft w:val="0"/>
      <w:marRight w:val="0"/>
      <w:marTop w:val="0"/>
      <w:marBottom w:val="0"/>
      <w:divBdr>
        <w:top w:val="none" w:sz="0" w:space="0" w:color="auto"/>
        <w:left w:val="none" w:sz="0" w:space="0" w:color="auto"/>
        <w:bottom w:val="none" w:sz="0" w:space="0" w:color="auto"/>
        <w:right w:val="none" w:sz="0" w:space="0" w:color="auto"/>
      </w:divBdr>
      <w:divsChild>
        <w:div w:id="280308083">
          <w:marLeft w:val="1080"/>
          <w:marRight w:val="0"/>
          <w:marTop w:val="100"/>
          <w:marBottom w:val="0"/>
          <w:divBdr>
            <w:top w:val="none" w:sz="0" w:space="0" w:color="auto"/>
            <w:left w:val="none" w:sz="0" w:space="0" w:color="auto"/>
            <w:bottom w:val="none" w:sz="0" w:space="0" w:color="auto"/>
            <w:right w:val="none" w:sz="0" w:space="0" w:color="auto"/>
          </w:divBdr>
        </w:div>
        <w:div w:id="482501565">
          <w:marLeft w:val="1080"/>
          <w:marRight w:val="0"/>
          <w:marTop w:val="100"/>
          <w:marBottom w:val="0"/>
          <w:divBdr>
            <w:top w:val="none" w:sz="0" w:space="0" w:color="auto"/>
            <w:left w:val="none" w:sz="0" w:space="0" w:color="auto"/>
            <w:bottom w:val="none" w:sz="0" w:space="0" w:color="auto"/>
            <w:right w:val="none" w:sz="0" w:space="0" w:color="auto"/>
          </w:divBdr>
        </w:div>
        <w:div w:id="587688568">
          <w:marLeft w:val="1080"/>
          <w:marRight w:val="0"/>
          <w:marTop w:val="100"/>
          <w:marBottom w:val="0"/>
          <w:divBdr>
            <w:top w:val="none" w:sz="0" w:space="0" w:color="auto"/>
            <w:left w:val="none" w:sz="0" w:space="0" w:color="auto"/>
            <w:bottom w:val="none" w:sz="0" w:space="0" w:color="auto"/>
            <w:right w:val="none" w:sz="0" w:space="0" w:color="auto"/>
          </w:divBdr>
        </w:div>
        <w:div w:id="593166799">
          <w:marLeft w:val="360"/>
          <w:marRight w:val="0"/>
          <w:marTop w:val="200"/>
          <w:marBottom w:val="0"/>
          <w:divBdr>
            <w:top w:val="none" w:sz="0" w:space="0" w:color="auto"/>
            <w:left w:val="none" w:sz="0" w:space="0" w:color="auto"/>
            <w:bottom w:val="none" w:sz="0" w:space="0" w:color="auto"/>
            <w:right w:val="none" w:sz="0" w:space="0" w:color="auto"/>
          </w:divBdr>
        </w:div>
        <w:div w:id="1276595541">
          <w:marLeft w:val="1800"/>
          <w:marRight w:val="0"/>
          <w:marTop w:val="100"/>
          <w:marBottom w:val="0"/>
          <w:divBdr>
            <w:top w:val="none" w:sz="0" w:space="0" w:color="auto"/>
            <w:left w:val="none" w:sz="0" w:space="0" w:color="auto"/>
            <w:bottom w:val="none" w:sz="0" w:space="0" w:color="auto"/>
            <w:right w:val="none" w:sz="0" w:space="0" w:color="auto"/>
          </w:divBdr>
        </w:div>
        <w:div w:id="1779252918">
          <w:marLeft w:val="1080"/>
          <w:marRight w:val="0"/>
          <w:marTop w:val="100"/>
          <w:marBottom w:val="0"/>
          <w:divBdr>
            <w:top w:val="none" w:sz="0" w:space="0" w:color="auto"/>
            <w:left w:val="none" w:sz="0" w:space="0" w:color="auto"/>
            <w:bottom w:val="none" w:sz="0" w:space="0" w:color="auto"/>
            <w:right w:val="none" w:sz="0" w:space="0" w:color="auto"/>
          </w:divBdr>
        </w:div>
      </w:divsChild>
    </w:div>
    <w:div w:id="856232547">
      <w:bodyDiv w:val="1"/>
      <w:marLeft w:val="0"/>
      <w:marRight w:val="0"/>
      <w:marTop w:val="0"/>
      <w:marBottom w:val="0"/>
      <w:divBdr>
        <w:top w:val="none" w:sz="0" w:space="0" w:color="auto"/>
        <w:left w:val="none" w:sz="0" w:space="0" w:color="auto"/>
        <w:bottom w:val="none" w:sz="0" w:space="0" w:color="auto"/>
        <w:right w:val="none" w:sz="0" w:space="0" w:color="auto"/>
      </w:divBdr>
      <w:divsChild>
        <w:div w:id="1042174636">
          <w:marLeft w:val="547"/>
          <w:marRight w:val="0"/>
          <w:marTop w:val="154"/>
          <w:marBottom w:val="0"/>
          <w:divBdr>
            <w:top w:val="none" w:sz="0" w:space="0" w:color="auto"/>
            <w:left w:val="none" w:sz="0" w:space="0" w:color="auto"/>
            <w:bottom w:val="none" w:sz="0" w:space="0" w:color="auto"/>
            <w:right w:val="none" w:sz="0" w:space="0" w:color="auto"/>
          </w:divBdr>
        </w:div>
      </w:divsChild>
    </w:div>
    <w:div w:id="856582874">
      <w:bodyDiv w:val="1"/>
      <w:marLeft w:val="0"/>
      <w:marRight w:val="0"/>
      <w:marTop w:val="0"/>
      <w:marBottom w:val="0"/>
      <w:divBdr>
        <w:top w:val="none" w:sz="0" w:space="0" w:color="auto"/>
        <w:left w:val="none" w:sz="0" w:space="0" w:color="auto"/>
        <w:bottom w:val="none" w:sz="0" w:space="0" w:color="auto"/>
        <w:right w:val="none" w:sz="0" w:space="0" w:color="auto"/>
      </w:divBdr>
      <w:divsChild>
        <w:div w:id="906306561">
          <w:marLeft w:val="1166"/>
          <w:marRight w:val="0"/>
          <w:marTop w:val="106"/>
          <w:marBottom w:val="0"/>
          <w:divBdr>
            <w:top w:val="none" w:sz="0" w:space="0" w:color="auto"/>
            <w:left w:val="none" w:sz="0" w:space="0" w:color="auto"/>
            <w:bottom w:val="none" w:sz="0" w:space="0" w:color="auto"/>
            <w:right w:val="none" w:sz="0" w:space="0" w:color="auto"/>
          </w:divBdr>
        </w:div>
        <w:div w:id="1019358189">
          <w:marLeft w:val="547"/>
          <w:marRight w:val="0"/>
          <w:marTop w:val="120"/>
          <w:marBottom w:val="0"/>
          <w:divBdr>
            <w:top w:val="none" w:sz="0" w:space="0" w:color="auto"/>
            <w:left w:val="none" w:sz="0" w:space="0" w:color="auto"/>
            <w:bottom w:val="none" w:sz="0" w:space="0" w:color="auto"/>
            <w:right w:val="none" w:sz="0" w:space="0" w:color="auto"/>
          </w:divBdr>
        </w:div>
        <w:div w:id="1048532689">
          <w:marLeft w:val="1166"/>
          <w:marRight w:val="0"/>
          <w:marTop w:val="106"/>
          <w:marBottom w:val="0"/>
          <w:divBdr>
            <w:top w:val="none" w:sz="0" w:space="0" w:color="auto"/>
            <w:left w:val="none" w:sz="0" w:space="0" w:color="auto"/>
            <w:bottom w:val="none" w:sz="0" w:space="0" w:color="auto"/>
            <w:right w:val="none" w:sz="0" w:space="0" w:color="auto"/>
          </w:divBdr>
        </w:div>
        <w:div w:id="1063718330">
          <w:marLeft w:val="1166"/>
          <w:marRight w:val="0"/>
          <w:marTop w:val="106"/>
          <w:marBottom w:val="0"/>
          <w:divBdr>
            <w:top w:val="none" w:sz="0" w:space="0" w:color="auto"/>
            <w:left w:val="none" w:sz="0" w:space="0" w:color="auto"/>
            <w:bottom w:val="none" w:sz="0" w:space="0" w:color="auto"/>
            <w:right w:val="none" w:sz="0" w:space="0" w:color="auto"/>
          </w:divBdr>
        </w:div>
        <w:div w:id="1175343639">
          <w:marLeft w:val="547"/>
          <w:marRight w:val="0"/>
          <w:marTop w:val="120"/>
          <w:marBottom w:val="0"/>
          <w:divBdr>
            <w:top w:val="none" w:sz="0" w:space="0" w:color="auto"/>
            <w:left w:val="none" w:sz="0" w:space="0" w:color="auto"/>
            <w:bottom w:val="none" w:sz="0" w:space="0" w:color="auto"/>
            <w:right w:val="none" w:sz="0" w:space="0" w:color="auto"/>
          </w:divBdr>
        </w:div>
        <w:div w:id="1219896167">
          <w:marLeft w:val="547"/>
          <w:marRight w:val="0"/>
          <w:marTop w:val="120"/>
          <w:marBottom w:val="0"/>
          <w:divBdr>
            <w:top w:val="none" w:sz="0" w:space="0" w:color="auto"/>
            <w:left w:val="none" w:sz="0" w:space="0" w:color="auto"/>
            <w:bottom w:val="none" w:sz="0" w:space="0" w:color="auto"/>
            <w:right w:val="none" w:sz="0" w:space="0" w:color="auto"/>
          </w:divBdr>
        </w:div>
        <w:div w:id="1888103927">
          <w:marLeft w:val="1166"/>
          <w:marRight w:val="0"/>
          <w:marTop w:val="106"/>
          <w:marBottom w:val="0"/>
          <w:divBdr>
            <w:top w:val="none" w:sz="0" w:space="0" w:color="auto"/>
            <w:left w:val="none" w:sz="0" w:space="0" w:color="auto"/>
            <w:bottom w:val="none" w:sz="0" w:space="0" w:color="auto"/>
            <w:right w:val="none" w:sz="0" w:space="0" w:color="auto"/>
          </w:divBdr>
        </w:div>
        <w:div w:id="1938708744">
          <w:marLeft w:val="1166"/>
          <w:marRight w:val="0"/>
          <w:marTop w:val="106"/>
          <w:marBottom w:val="0"/>
          <w:divBdr>
            <w:top w:val="none" w:sz="0" w:space="0" w:color="auto"/>
            <w:left w:val="none" w:sz="0" w:space="0" w:color="auto"/>
            <w:bottom w:val="none" w:sz="0" w:space="0" w:color="auto"/>
            <w:right w:val="none" w:sz="0" w:space="0" w:color="auto"/>
          </w:divBdr>
        </w:div>
      </w:divsChild>
    </w:div>
    <w:div w:id="873464420">
      <w:bodyDiv w:val="1"/>
      <w:marLeft w:val="0"/>
      <w:marRight w:val="0"/>
      <w:marTop w:val="0"/>
      <w:marBottom w:val="0"/>
      <w:divBdr>
        <w:top w:val="none" w:sz="0" w:space="0" w:color="auto"/>
        <w:left w:val="none" w:sz="0" w:space="0" w:color="auto"/>
        <w:bottom w:val="none" w:sz="0" w:space="0" w:color="auto"/>
        <w:right w:val="none" w:sz="0" w:space="0" w:color="auto"/>
      </w:divBdr>
      <w:divsChild>
        <w:div w:id="159396711">
          <w:marLeft w:val="1166"/>
          <w:marRight w:val="0"/>
          <w:marTop w:val="77"/>
          <w:marBottom w:val="0"/>
          <w:divBdr>
            <w:top w:val="none" w:sz="0" w:space="0" w:color="auto"/>
            <w:left w:val="none" w:sz="0" w:space="0" w:color="auto"/>
            <w:bottom w:val="none" w:sz="0" w:space="0" w:color="auto"/>
            <w:right w:val="none" w:sz="0" w:space="0" w:color="auto"/>
          </w:divBdr>
        </w:div>
        <w:div w:id="164906436">
          <w:marLeft w:val="1166"/>
          <w:marRight w:val="0"/>
          <w:marTop w:val="77"/>
          <w:marBottom w:val="0"/>
          <w:divBdr>
            <w:top w:val="none" w:sz="0" w:space="0" w:color="auto"/>
            <w:left w:val="none" w:sz="0" w:space="0" w:color="auto"/>
            <w:bottom w:val="none" w:sz="0" w:space="0" w:color="auto"/>
            <w:right w:val="none" w:sz="0" w:space="0" w:color="auto"/>
          </w:divBdr>
        </w:div>
        <w:div w:id="241063551">
          <w:marLeft w:val="547"/>
          <w:marRight w:val="0"/>
          <w:marTop w:val="86"/>
          <w:marBottom w:val="0"/>
          <w:divBdr>
            <w:top w:val="none" w:sz="0" w:space="0" w:color="auto"/>
            <w:left w:val="none" w:sz="0" w:space="0" w:color="auto"/>
            <w:bottom w:val="none" w:sz="0" w:space="0" w:color="auto"/>
            <w:right w:val="none" w:sz="0" w:space="0" w:color="auto"/>
          </w:divBdr>
        </w:div>
        <w:div w:id="456683021">
          <w:marLeft w:val="547"/>
          <w:marRight w:val="0"/>
          <w:marTop w:val="86"/>
          <w:marBottom w:val="0"/>
          <w:divBdr>
            <w:top w:val="none" w:sz="0" w:space="0" w:color="auto"/>
            <w:left w:val="none" w:sz="0" w:space="0" w:color="auto"/>
            <w:bottom w:val="none" w:sz="0" w:space="0" w:color="auto"/>
            <w:right w:val="none" w:sz="0" w:space="0" w:color="auto"/>
          </w:divBdr>
        </w:div>
        <w:div w:id="615449569">
          <w:marLeft w:val="547"/>
          <w:marRight w:val="0"/>
          <w:marTop w:val="86"/>
          <w:marBottom w:val="0"/>
          <w:divBdr>
            <w:top w:val="none" w:sz="0" w:space="0" w:color="auto"/>
            <w:left w:val="none" w:sz="0" w:space="0" w:color="auto"/>
            <w:bottom w:val="none" w:sz="0" w:space="0" w:color="auto"/>
            <w:right w:val="none" w:sz="0" w:space="0" w:color="auto"/>
          </w:divBdr>
        </w:div>
        <w:div w:id="762725429">
          <w:marLeft w:val="1166"/>
          <w:marRight w:val="0"/>
          <w:marTop w:val="77"/>
          <w:marBottom w:val="0"/>
          <w:divBdr>
            <w:top w:val="none" w:sz="0" w:space="0" w:color="auto"/>
            <w:left w:val="none" w:sz="0" w:space="0" w:color="auto"/>
            <w:bottom w:val="none" w:sz="0" w:space="0" w:color="auto"/>
            <w:right w:val="none" w:sz="0" w:space="0" w:color="auto"/>
          </w:divBdr>
        </w:div>
        <w:div w:id="817113542">
          <w:marLeft w:val="547"/>
          <w:marRight w:val="0"/>
          <w:marTop w:val="86"/>
          <w:marBottom w:val="0"/>
          <w:divBdr>
            <w:top w:val="none" w:sz="0" w:space="0" w:color="auto"/>
            <w:left w:val="none" w:sz="0" w:space="0" w:color="auto"/>
            <w:bottom w:val="none" w:sz="0" w:space="0" w:color="auto"/>
            <w:right w:val="none" w:sz="0" w:space="0" w:color="auto"/>
          </w:divBdr>
        </w:div>
        <w:div w:id="907306211">
          <w:marLeft w:val="547"/>
          <w:marRight w:val="0"/>
          <w:marTop w:val="86"/>
          <w:marBottom w:val="0"/>
          <w:divBdr>
            <w:top w:val="none" w:sz="0" w:space="0" w:color="auto"/>
            <w:left w:val="none" w:sz="0" w:space="0" w:color="auto"/>
            <w:bottom w:val="none" w:sz="0" w:space="0" w:color="auto"/>
            <w:right w:val="none" w:sz="0" w:space="0" w:color="auto"/>
          </w:divBdr>
        </w:div>
        <w:div w:id="933130406">
          <w:marLeft w:val="1166"/>
          <w:marRight w:val="0"/>
          <w:marTop w:val="77"/>
          <w:marBottom w:val="0"/>
          <w:divBdr>
            <w:top w:val="none" w:sz="0" w:space="0" w:color="auto"/>
            <w:left w:val="none" w:sz="0" w:space="0" w:color="auto"/>
            <w:bottom w:val="none" w:sz="0" w:space="0" w:color="auto"/>
            <w:right w:val="none" w:sz="0" w:space="0" w:color="auto"/>
          </w:divBdr>
        </w:div>
        <w:div w:id="996693534">
          <w:marLeft w:val="1166"/>
          <w:marRight w:val="0"/>
          <w:marTop w:val="77"/>
          <w:marBottom w:val="0"/>
          <w:divBdr>
            <w:top w:val="none" w:sz="0" w:space="0" w:color="auto"/>
            <w:left w:val="none" w:sz="0" w:space="0" w:color="auto"/>
            <w:bottom w:val="none" w:sz="0" w:space="0" w:color="auto"/>
            <w:right w:val="none" w:sz="0" w:space="0" w:color="auto"/>
          </w:divBdr>
        </w:div>
        <w:div w:id="1026374271">
          <w:marLeft w:val="1166"/>
          <w:marRight w:val="0"/>
          <w:marTop w:val="77"/>
          <w:marBottom w:val="0"/>
          <w:divBdr>
            <w:top w:val="none" w:sz="0" w:space="0" w:color="auto"/>
            <w:left w:val="none" w:sz="0" w:space="0" w:color="auto"/>
            <w:bottom w:val="none" w:sz="0" w:space="0" w:color="auto"/>
            <w:right w:val="none" w:sz="0" w:space="0" w:color="auto"/>
          </w:divBdr>
        </w:div>
        <w:div w:id="1059592414">
          <w:marLeft w:val="1166"/>
          <w:marRight w:val="0"/>
          <w:marTop w:val="77"/>
          <w:marBottom w:val="0"/>
          <w:divBdr>
            <w:top w:val="none" w:sz="0" w:space="0" w:color="auto"/>
            <w:left w:val="none" w:sz="0" w:space="0" w:color="auto"/>
            <w:bottom w:val="none" w:sz="0" w:space="0" w:color="auto"/>
            <w:right w:val="none" w:sz="0" w:space="0" w:color="auto"/>
          </w:divBdr>
        </w:div>
        <w:div w:id="1492329252">
          <w:marLeft w:val="547"/>
          <w:marRight w:val="0"/>
          <w:marTop w:val="86"/>
          <w:marBottom w:val="0"/>
          <w:divBdr>
            <w:top w:val="none" w:sz="0" w:space="0" w:color="auto"/>
            <w:left w:val="none" w:sz="0" w:space="0" w:color="auto"/>
            <w:bottom w:val="none" w:sz="0" w:space="0" w:color="auto"/>
            <w:right w:val="none" w:sz="0" w:space="0" w:color="auto"/>
          </w:divBdr>
        </w:div>
        <w:div w:id="1663970368">
          <w:marLeft w:val="1166"/>
          <w:marRight w:val="0"/>
          <w:marTop w:val="77"/>
          <w:marBottom w:val="0"/>
          <w:divBdr>
            <w:top w:val="none" w:sz="0" w:space="0" w:color="auto"/>
            <w:left w:val="none" w:sz="0" w:space="0" w:color="auto"/>
            <w:bottom w:val="none" w:sz="0" w:space="0" w:color="auto"/>
            <w:right w:val="none" w:sz="0" w:space="0" w:color="auto"/>
          </w:divBdr>
        </w:div>
        <w:div w:id="1817379211">
          <w:marLeft w:val="1166"/>
          <w:marRight w:val="0"/>
          <w:marTop w:val="77"/>
          <w:marBottom w:val="0"/>
          <w:divBdr>
            <w:top w:val="none" w:sz="0" w:space="0" w:color="auto"/>
            <w:left w:val="none" w:sz="0" w:space="0" w:color="auto"/>
            <w:bottom w:val="none" w:sz="0" w:space="0" w:color="auto"/>
            <w:right w:val="none" w:sz="0" w:space="0" w:color="auto"/>
          </w:divBdr>
        </w:div>
        <w:div w:id="1996496249">
          <w:marLeft w:val="1166"/>
          <w:marRight w:val="0"/>
          <w:marTop w:val="77"/>
          <w:marBottom w:val="0"/>
          <w:divBdr>
            <w:top w:val="none" w:sz="0" w:space="0" w:color="auto"/>
            <w:left w:val="none" w:sz="0" w:space="0" w:color="auto"/>
            <w:bottom w:val="none" w:sz="0" w:space="0" w:color="auto"/>
            <w:right w:val="none" w:sz="0" w:space="0" w:color="auto"/>
          </w:divBdr>
        </w:div>
      </w:divsChild>
    </w:div>
    <w:div w:id="894199860">
      <w:bodyDiv w:val="1"/>
      <w:marLeft w:val="0"/>
      <w:marRight w:val="0"/>
      <w:marTop w:val="0"/>
      <w:marBottom w:val="0"/>
      <w:divBdr>
        <w:top w:val="none" w:sz="0" w:space="0" w:color="auto"/>
        <w:left w:val="none" w:sz="0" w:space="0" w:color="auto"/>
        <w:bottom w:val="none" w:sz="0" w:space="0" w:color="auto"/>
        <w:right w:val="none" w:sz="0" w:space="0" w:color="auto"/>
      </w:divBdr>
    </w:div>
    <w:div w:id="898394917">
      <w:bodyDiv w:val="1"/>
      <w:marLeft w:val="0"/>
      <w:marRight w:val="0"/>
      <w:marTop w:val="0"/>
      <w:marBottom w:val="0"/>
      <w:divBdr>
        <w:top w:val="none" w:sz="0" w:space="0" w:color="auto"/>
        <w:left w:val="none" w:sz="0" w:space="0" w:color="auto"/>
        <w:bottom w:val="none" w:sz="0" w:space="0" w:color="auto"/>
        <w:right w:val="none" w:sz="0" w:space="0" w:color="auto"/>
      </w:divBdr>
      <w:divsChild>
        <w:div w:id="1637101626">
          <w:marLeft w:val="1800"/>
          <w:marRight w:val="0"/>
          <w:marTop w:val="106"/>
          <w:marBottom w:val="0"/>
          <w:divBdr>
            <w:top w:val="none" w:sz="0" w:space="0" w:color="auto"/>
            <w:left w:val="none" w:sz="0" w:space="0" w:color="auto"/>
            <w:bottom w:val="none" w:sz="0" w:space="0" w:color="auto"/>
            <w:right w:val="none" w:sz="0" w:space="0" w:color="auto"/>
          </w:divBdr>
        </w:div>
      </w:divsChild>
    </w:div>
    <w:div w:id="904296055">
      <w:bodyDiv w:val="1"/>
      <w:marLeft w:val="0"/>
      <w:marRight w:val="0"/>
      <w:marTop w:val="0"/>
      <w:marBottom w:val="0"/>
      <w:divBdr>
        <w:top w:val="none" w:sz="0" w:space="0" w:color="auto"/>
        <w:left w:val="none" w:sz="0" w:space="0" w:color="auto"/>
        <w:bottom w:val="none" w:sz="0" w:space="0" w:color="auto"/>
        <w:right w:val="none" w:sz="0" w:space="0" w:color="auto"/>
      </w:divBdr>
    </w:div>
    <w:div w:id="905994243">
      <w:bodyDiv w:val="1"/>
      <w:marLeft w:val="0"/>
      <w:marRight w:val="0"/>
      <w:marTop w:val="0"/>
      <w:marBottom w:val="0"/>
      <w:divBdr>
        <w:top w:val="none" w:sz="0" w:space="0" w:color="auto"/>
        <w:left w:val="none" w:sz="0" w:space="0" w:color="auto"/>
        <w:bottom w:val="none" w:sz="0" w:space="0" w:color="auto"/>
        <w:right w:val="none" w:sz="0" w:space="0" w:color="auto"/>
      </w:divBdr>
      <w:divsChild>
        <w:div w:id="1180315299">
          <w:marLeft w:val="2520"/>
          <w:marRight w:val="0"/>
          <w:marTop w:val="91"/>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2280828">
      <w:bodyDiv w:val="1"/>
      <w:marLeft w:val="0"/>
      <w:marRight w:val="0"/>
      <w:marTop w:val="0"/>
      <w:marBottom w:val="0"/>
      <w:divBdr>
        <w:top w:val="none" w:sz="0" w:space="0" w:color="auto"/>
        <w:left w:val="none" w:sz="0" w:space="0" w:color="auto"/>
        <w:bottom w:val="none" w:sz="0" w:space="0" w:color="auto"/>
        <w:right w:val="none" w:sz="0" w:space="0" w:color="auto"/>
      </w:divBdr>
    </w:div>
    <w:div w:id="914316787">
      <w:bodyDiv w:val="1"/>
      <w:marLeft w:val="0"/>
      <w:marRight w:val="0"/>
      <w:marTop w:val="0"/>
      <w:marBottom w:val="0"/>
      <w:divBdr>
        <w:top w:val="none" w:sz="0" w:space="0" w:color="auto"/>
        <w:left w:val="none" w:sz="0" w:space="0" w:color="auto"/>
        <w:bottom w:val="none" w:sz="0" w:space="0" w:color="auto"/>
        <w:right w:val="none" w:sz="0" w:space="0" w:color="auto"/>
      </w:divBdr>
    </w:div>
    <w:div w:id="945700392">
      <w:bodyDiv w:val="1"/>
      <w:marLeft w:val="0"/>
      <w:marRight w:val="0"/>
      <w:marTop w:val="0"/>
      <w:marBottom w:val="0"/>
      <w:divBdr>
        <w:top w:val="none" w:sz="0" w:space="0" w:color="auto"/>
        <w:left w:val="none" w:sz="0" w:space="0" w:color="auto"/>
        <w:bottom w:val="none" w:sz="0" w:space="0" w:color="auto"/>
        <w:right w:val="none" w:sz="0" w:space="0" w:color="auto"/>
      </w:divBdr>
      <w:divsChild>
        <w:div w:id="711197708">
          <w:marLeft w:val="1166"/>
          <w:marRight w:val="0"/>
          <w:marTop w:val="72"/>
          <w:marBottom w:val="0"/>
          <w:divBdr>
            <w:top w:val="none" w:sz="0" w:space="0" w:color="auto"/>
            <w:left w:val="none" w:sz="0" w:space="0" w:color="auto"/>
            <w:bottom w:val="none" w:sz="0" w:space="0" w:color="auto"/>
            <w:right w:val="none" w:sz="0" w:space="0" w:color="auto"/>
          </w:divBdr>
        </w:div>
        <w:div w:id="851844738">
          <w:marLeft w:val="1166"/>
          <w:marRight w:val="0"/>
          <w:marTop w:val="72"/>
          <w:marBottom w:val="0"/>
          <w:divBdr>
            <w:top w:val="none" w:sz="0" w:space="0" w:color="auto"/>
            <w:left w:val="none" w:sz="0" w:space="0" w:color="auto"/>
            <w:bottom w:val="none" w:sz="0" w:space="0" w:color="auto"/>
            <w:right w:val="none" w:sz="0" w:space="0" w:color="auto"/>
          </w:divBdr>
        </w:div>
        <w:div w:id="897401035">
          <w:marLeft w:val="1166"/>
          <w:marRight w:val="0"/>
          <w:marTop w:val="72"/>
          <w:marBottom w:val="0"/>
          <w:divBdr>
            <w:top w:val="none" w:sz="0" w:space="0" w:color="auto"/>
            <w:left w:val="none" w:sz="0" w:space="0" w:color="auto"/>
            <w:bottom w:val="none" w:sz="0" w:space="0" w:color="auto"/>
            <w:right w:val="none" w:sz="0" w:space="0" w:color="auto"/>
          </w:divBdr>
        </w:div>
      </w:divsChild>
    </w:div>
    <w:div w:id="959411155">
      <w:bodyDiv w:val="1"/>
      <w:marLeft w:val="0"/>
      <w:marRight w:val="0"/>
      <w:marTop w:val="0"/>
      <w:marBottom w:val="0"/>
      <w:divBdr>
        <w:top w:val="none" w:sz="0" w:space="0" w:color="auto"/>
        <w:left w:val="none" w:sz="0" w:space="0" w:color="auto"/>
        <w:bottom w:val="none" w:sz="0" w:space="0" w:color="auto"/>
        <w:right w:val="none" w:sz="0" w:space="0" w:color="auto"/>
      </w:divBdr>
      <w:divsChild>
        <w:div w:id="13311049">
          <w:marLeft w:val="1800"/>
          <w:marRight w:val="0"/>
          <w:marTop w:val="100"/>
          <w:marBottom w:val="0"/>
          <w:divBdr>
            <w:top w:val="none" w:sz="0" w:space="0" w:color="auto"/>
            <w:left w:val="none" w:sz="0" w:space="0" w:color="auto"/>
            <w:bottom w:val="none" w:sz="0" w:space="0" w:color="auto"/>
            <w:right w:val="none" w:sz="0" w:space="0" w:color="auto"/>
          </w:divBdr>
        </w:div>
        <w:div w:id="174731245">
          <w:marLeft w:val="360"/>
          <w:marRight w:val="0"/>
          <w:marTop w:val="200"/>
          <w:marBottom w:val="0"/>
          <w:divBdr>
            <w:top w:val="none" w:sz="0" w:space="0" w:color="auto"/>
            <w:left w:val="none" w:sz="0" w:space="0" w:color="auto"/>
            <w:bottom w:val="none" w:sz="0" w:space="0" w:color="auto"/>
            <w:right w:val="none" w:sz="0" w:space="0" w:color="auto"/>
          </w:divBdr>
        </w:div>
        <w:div w:id="185368312">
          <w:marLeft w:val="1080"/>
          <w:marRight w:val="0"/>
          <w:marTop w:val="100"/>
          <w:marBottom w:val="0"/>
          <w:divBdr>
            <w:top w:val="none" w:sz="0" w:space="0" w:color="auto"/>
            <w:left w:val="none" w:sz="0" w:space="0" w:color="auto"/>
            <w:bottom w:val="none" w:sz="0" w:space="0" w:color="auto"/>
            <w:right w:val="none" w:sz="0" w:space="0" w:color="auto"/>
          </w:divBdr>
        </w:div>
        <w:div w:id="502428135">
          <w:marLeft w:val="1080"/>
          <w:marRight w:val="0"/>
          <w:marTop w:val="100"/>
          <w:marBottom w:val="0"/>
          <w:divBdr>
            <w:top w:val="none" w:sz="0" w:space="0" w:color="auto"/>
            <w:left w:val="none" w:sz="0" w:space="0" w:color="auto"/>
            <w:bottom w:val="none" w:sz="0" w:space="0" w:color="auto"/>
            <w:right w:val="none" w:sz="0" w:space="0" w:color="auto"/>
          </w:divBdr>
        </w:div>
        <w:div w:id="988243252">
          <w:marLeft w:val="360"/>
          <w:marRight w:val="0"/>
          <w:marTop w:val="200"/>
          <w:marBottom w:val="0"/>
          <w:divBdr>
            <w:top w:val="none" w:sz="0" w:space="0" w:color="auto"/>
            <w:left w:val="none" w:sz="0" w:space="0" w:color="auto"/>
            <w:bottom w:val="none" w:sz="0" w:space="0" w:color="auto"/>
            <w:right w:val="none" w:sz="0" w:space="0" w:color="auto"/>
          </w:divBdr>
        </w:div>
        <w:div w:id="1314336540">
          <w:marLeft w:val="1080"/>
          <w:marRight w:val="0"/>
          <w:marTop w:val="100"/>
          <w:marBottom w:val="0"/>
          <w:divBdr>
            <w:top w:val="none" w:sz="0" w:space="0" w:color="auto"/>
            <w:left w:val="none" w:sz="0" w:space="0" w:color="auto"/>
            <w:bottom w:val="none" w:sz="0" w:space="0" w:color="auto"/>
            <w:right w:val="none" w:sz="0" w:space="0" w:color="auto"/>
          </w:divBdr>
        </w:div>
        <w:div w:id="1991907841">
          <w:marLeft w:val="1080"/>
          <w:marRight w:val="0"/>
          <w:marTop w:val="100"/>
          <w:marBottom w:val="0"/>
          <w:divBdr>
            <w:top w:val="none" w:sz="0" w:space="0" w:color="auto"/>
            <w:left w:val="none" w:sz="0" w:space="0" w:color="auto"/>
            <w:bottom w:val="none" w:sz="0" w:space="0" w:color="auto"/>
            <w:right w:val="none" w:sz="0" w:space="0" w:color="auto"/>
          </w:divBdr>
        </w:div>
      </w:divsChild>
    </w:div>
    <w:div w:id="979381711">
      <w:bodyDiv w:val="1"/>
      <w:marLeft w:val="0"/>
      <w:marRight w:val="0"/>
      <w:marTop w:val="0"/>
      <w:marBottom w:val="0"/>
      <w:divBdr>
        <w:top w:val="none" w:sz="0" w:space="0" w:color="auto"/>
        <w:left w:val="none" w:sz="0" w:space="0" w:color="auto"/>
        <w:bottom w:val="none" w:sz="0" w:space="0" w:color="auto"/>
        <w:right w:val="none" w:sz="0" w:space="0" w:color="auto"/>
      </w:divBdr>
      <w:divsChild>
        <w:div w:id="59446158">
          <w:marLeft w:val="1166"/>
          <w:marRight w:val="0"/>
          <w:marTop w:val="72"/>
          <w:marBottom w:val="0"/>
          <w:divBdr>
            <w:top w:val="none" w:sz="0" w:space="0" w:color="auto"/>
            <w:left w:val="none" w:sz="0" w:space="0" w:color="auto"/>
            <w:bottom w:val="none" w:sz="0" w:space="0" w:color="auto"/>
            <w:right w:val="none" w:sz="0" w:space="0" w:color="auto"/>
          </w:divBdr>
        </w:div>
        <w:div w:id="217713926">
          <w:marLeft w:val="1800"/>
          <w:marRight w:val="0"/>
          <w:marTop w:val="62"/>
          <w:marBottom w:val="0"/>
          <w:divBdr>
            <w:top w:val="none" w:sz="0" w:space="0" w:color="auto"/>
            <w:left w:val="none" w:sz="0" w:space="0" w:color="auto"/>
            <w:bottom w:val="none" w:sz="0" w:space="0" w:color="auto"/>
            <w:right w:val="none" w:sz="0" w:space="0" w:color="auto"/>
          </w:divBdr>
        </w:div>
        <w:div w:id="420642330">
          <w:marLeft w:val="1800"/>
          <w:marRight w:val="0"/>
          <w:marTop w:val="62"/>
          <w:marBottom w:val="0"/>
          <w:divBdr>
            <w:top w:val="none" w:sz="0" w:space="0" w:color="auto"/>
            <w:left w:val="none" w:sz="0" w:space="0" w:color="auto"/>
            <w:bottom w:val="none" w:sz="0" w:space="0" w:color="auto"/>
            <w:right w:val="none" w:sz="0" w:space="0" w:color="auto"/>
          </w:divBdr>
        </w:div>
        <w:div w:id="703411529">
          <w:marLeft w:val="1800"/>
          <w:marRight w:val="0"/>
          <w:marTop w:val="62"/>
          <w:marBottom w:val="0"/>
          <w:divBdr>
            <w:top w:val="none" w:sz="0" w:space="0" w:color="auto"/>
            <w:left w:val="none" w:sz="0" w:space="0" w:color="auto"/>
            <w:bottom w:val="none" w:sz="0" w:space="0" w:color="auto"/>
            <w:right w:val="none" w:sz="0" w:space="0" w:color="auto"/>
          </w:divBdr>
        </w:div>
        <w:div w:id="709841256">
          <w:marLeft w:val="1800"/>
          <w:marRight w:val="0"/>
          <w:marTop w:val="62"/>
          <w:marBottom w:val="0"/>
          <w:divBdr>
            <w:top w:val="none" w:sz="0" w:space="0" w:color="auto"/>
            <w:left w:val="none" w:sz="0" w:space="0" w:color="auto"/>
            <w:bottom w:val="none" w:sz="0" w:space="0" w:color="auto"/>
            <w:right w:val="none" w:sz="0" w:space="0" w:color="auto"/>
          </w:divBdr>
        </w:div>
        <w:div w:id="794762925">
          <w:marLeft w:val="1166"/>
          <w:marRight w:val="0"/>
          <w:marTop w:val="72"/>
          <w:marBottom w:val="0"/>
          <w:divBdr>
            <w:top w:val="none" w:sz="0" w:space="0" w:color="auto"/>
            <w:left w:val="none" w:sz="0" w:space="0" w:color="auto"/>
            <w:bottom w:val="none" w:sz="0" w:space="0" w:color="auto"/>
            <w:right w:val="none" w:sz="0" w:space="0" w:color="auto"/>
          </w:divBdr>
        </w:div>
        <w:div w:id="1081371807">
          <w:marLeft w:val="1166"/>
          <w:marRight w:val="0"/>
          <w:marTop w:val="72"/>
          <w:marBottom w:val="0"/>
          <w:divBdr>
            <w:top w:val="none" w:sz="0" w:space="0" w:color="auto"/>
            <w:left w:val="none" w:sz="0" w:space="0" w:color="auto"/>
            <w:bottom w:val="none" w:sz="0" w:space="0" w:color="auto"/>
            <w:right w:val="none" w:sz="0" w:space="0" w:color="auto"/>
          </w:divBdr>
        </w:div>
        <w:div w:id="1095708410">
          <w:marLeft w:val="547"/>
          <w:marRight w:val="0"/>
          <w:marTop w:val="86"/>
          <w:marBottom w:val="0"/>
          <w:divBdr>
            <w:top w:val="none" w:sz="0" w:space="0" w:color="auto"/>
            <w:left w:val="none" w:sz="0" w:space="0" w:color="auto"/>
            <w:bottom w:val="none" w:sz="0" w:space="0" w:color="auto"/>
            <w:right w:val="none" w:sz="0" w:space="0" w:color="auto"/>
          </w:divBdr>
        </w:div>
        <w:div w:id="1295066062">
          <w:marLeft w:val="1166"/>
          <w:marRight w:val="0"/>
          <w:marTop w:val="72"/>
          <w:marBottom w:val="0"/>
          <w:divBdr>
            <w:top w:val="none" w:sz="0" w:space="0" w:color="auto"/>
            <w:left w:val="none" w:sz="0" w:space="0" w:color="auto"/>
            <w:bottom w:val="none" w:sz="0" w:space="0" w:color="auto"/>
            <w:right w:val="none" w:sz="0" w:space="0" w:color="auto"/>
          </w:divBdr>
        </w:div>
        <w:div w:id="1318680783">
          <w:marLeft w:val="1800"/>
          <w:marRight w:val="0"/>
          <w:marTop w:val="62"/>
          <w:marBottom w:val="0"/>
          <w:divBdr>
            <w:top w:val="none" w:sz="0" w:space="0" w:color="auto"/>
            <w:left w:val="none" w:sz="0" w:space="0" w:color="auto"/>
            <w:bottom w:val="none" w:sz="0" w:space="0" w:color="auto"/>
            <w:right w:val="none" w:sz="0" w:space="0" w:color="auto"/>
          </w:divBdr>
        </w:div>
        <w:div w:id="1393650565">
          <w:marLeft w:val="1800"/>
          <w:marRight w:val="0"/>
          <w:marTop w:val="62"/>
          <w:marBottom w:val="0"/>
          <w:divBdr>
            <w:top w:val="none" w:sz="0" w:space="0" w:color="auto"/>
            <w:left w:val="none" w:sz="0" w:space="0" w:color="auto"/>
            <w:bottom w:val="none" w:sz="0" w:space="0" w:color="auto"/>
            <w:right w:val="none" w:sz="0" w:space="0" w:color="auto"/>
          </w:divBdr>
        </w:div>
        <w:div w:id="1540967710">
          <w:marLeft w:val="1800"/>
          <w:marRight w:val="0"/>
          <w:marTop w:val="62"/>
          <w:marBottom w:val="0"/>
          <w:divBdr>
            <w:top w:val="none" w:sz="0" w:space="0" w:color="auto"/>
            <w:left w:val="none" w:sz="0" w:space="0" w:color="auto"/>
            <w:bottom w:val="none" w:sz="0" w:space="0" w:color="auto"/>
            <w:right w:val="none" w:sz="0" w:space="0" w:color="auto"/>
          </w:divBdr>
        </w:div>
        <w:div w:id="1832983394">
          <w:marLeft w:val="1800"/>
          <w:marRight w:val="0"/>
          <w:marTop w:val="62"/>
          <w:marBottom w:val="0"/>
          <w:divBdr>
            <w:top w:val="none" w:sz="0" w:space="0" w:color="auto"/>
            <w:left w:val="none" w:sz="0" w:space="0" w:color="auto"/>
            <w:bottom w:val="none" w:sz="0" w:space="0" w:color="auto"/>
            <w:right w:val="none" w:sz="0" w:space="0" w:color="auto"/>
          </w:divBdr>
        </w:div>
      </w:divsChild>
    </w:div>
    <w:div w:id="981425905">
      <w:bodyDiv w:val="1"/>
      <w:marLeft w:val="0"/>
      <w:marRight w:val="0"/>
      <w:marTop w:val="0"/>
      <w:marBottom w:val="0"/>
      <w:divBdr>
        <w:top w:val="none" w:sz="0" w:space="0" w:color="auto"/>
        <w:left w:val="none" w:sz="0" w:space="0" w:color="auto"/>
        <w:bottom w:val="none" w:sz="0" w:space="0" w:color="auto"/>
        <w:right w:val="none" w:sz="0" w:space="0" w:color="auto"/>
      </w:divBdr>
    </w:div>
    <w:div w:id="1028990696">
      <w:bodyDiv w:val="1"/>
      <w:marLeft w:val="0"/>
      <w:marRight w:val="0"/>
      <w:marTop w:val="0"/>
      <w:marBottom w:val="0"/>
      <w:divBdr>
        <w:top w:val="none" w:sz="0" w:space="0" w:color="auto"/>
        <w:left w:val="none" w:sz="0" w:space="0" w:color="auto"/>
        <w:bottom w:val="none" w:sz="0" w:space="0" w:color="auto"/>
        <w:right w:val="none" w:sz="0" w:space="0" w:color="auto"/>
      </w:divBdr>
      <w:divsChild>
        <w:div w:id="1247955534">
          <w:marLeft w:val="1166"/>
          <w:marRight w:val="0"/>
          <w:marTop w:val="120"/>
          <w:marBottom w:val="0"/>
          <w:divBdr>
            <w:top w:val="none" w:sz="0" w:space="0" w:color="auto"/>
            <w:left w:val="none" w:sz="0" w:space="0" w:color="auto"/>
            <w:bottom w:val="none" w:sz="0" w:space="0" w:color="auto"/>
            <w:right w:val="none" w:sz="0" w:space="0" w:color="auto"/>
          </w:divBdr>
        </w:div>
      </w:divsChild>
    </w:div>
    <w:div w:id="1036277461">
      <w:bodyDiv w:val="1"/>
      <w:marLeft w:val="0"/>
      <w:marRight w:val="0"/>
      <w:marTop w:val="0"/>
      <w:marBottom w:val="0"/>
      <w:divBdr>
        <w:top w:val="none" w:sz="0" w:space="0" w:color="auto"/>
        <w:left w:val="none" w:sz="0" w:space="0" w:color="auto"/>
        <w:bottom w:val="none" w:sz="0" w:space="0" w:color="auto"/>
        <w:right w:val="none" w:sz="0" w:space="0" w:color="auto"/>
      </w:divBdr>
      <w:divsChild>
        <w:div w:id="472065192">
          <w:marLeft w:val="1166"/>
          <w:marRight w:val="0"/>
          <w:marTop w:val="115"/>
          <w:marBottom w:val="0"/>
          <w:divBdr>
            <w:top w:val="none" w:sz="0" w:space="0" w:color="auto"/>
            <w:left w:val="none" w:sz="0" w:space="0" w:color="auto"/>
            <w:bottom w:val="none" w:sz="0" w:space="0" w:color="auto"/>
            <w:right w:val="none" w:sz="0" w:space="0" w:color="auto"/>
          </w:divBdr>
        </w:div>
        <w:div w:id="474220955">
          <w:marLeft w:val="547"/>
          <w:marRight w:val="0"/>
          <w:marTop w:val="130"/>
          <w:marBottom w:val="0"/>
          <w:divBdr>
            <w:top w:val="none" w:sz="0" w:space="0" w:color="auto"/>
            <w:left w:val="none" w:sz="0" w:space="0" w:color="auto"/>
            <w:bottom w:val="none" w:sz="0" w:space="0" w:color="auto"/>
            <w:right w:val="none" w:sz="0" w:space="0" w:color="auto"/>
          </w:divBdr>
        </w:div>
        <w:div w:id="854809615">
          <w:marLeft w:val="1166"/>
          <w:marRight w:val="0"/>
          <w:marTop w:val="115"/>
          <w:marBottom w:val="0"/>
          <w:divBdr>
            <w:top w:val="none" w:sz="0" w:space="0" w:color="auto"/>
            <w:left w:val="none" w:sz="0" w:space="0" w:color="auto"/>
            <w:bottom w:val="none" w:sz="0" w:space="0" w:color="auto"/>
            <w:right w:val="none" w:sz="0" w:space="0" w:color="auto"/>
          </w:divBdr>
        </w:div>
        <w:div w:id="985478210">
          <w:marLeft w:val="1166"/>
          <w:marRight w:val="0"/>
          <w:marTop w:val="115"/>
          <w:marBottom w:val="0"/>
          <w:divBdr>
            <w:top w:val="none" w:sz="0" w:space="0" w:color="auto"/>
            <w:left w:val="none" w:sz="0" w:space="0" w:color="auto"/>
            <w:bottom w:val="none" w:sz="0" w:space="0" w:color="auto"/>
            <w:right w:val="none" w:sz="0" w:space="0" w:color="auto"/>
          </w:divBdr>
        </w:div>
        <w:div w:id="1276710728">
          <w:marLeft w:val="1166"/>
          <w:marRight w:val="0"/>
          <w:marTop w:val="115"/>
          <w:marBottom w:val="0"/>
          <w:divBdr>
            <w:top w:val="none" w:sz="0" w:space="0" w:color="auto"/>
            <w:left w:val="none" w:sz="0" w:space="0" w:color="auto"/>
            <w:bottom w:val="none" w:sz="0" w:space="0" w:color="auto"/>
            <w:right w:val="none" w:sz="0" w:space="0" w:color="auto"/>
          </w:divBdr>
        </w:div>
        <w:div w:id="1549343045">
          <w:marLeft w:val="547"/>
          <w:marRight w:val="0"/>
          <w:marTop w:val="130"/>
          <w:marBottom w:val="0"/>
          <w:divBdr>
            <w:top w:val="none" w:sz="0" w:space="0" w:color="auto"/>
            <w:left w:val="none" w:sz="0" w:space="0" w:color="auto"/>
            <w:bottom w:val="none" w:sz="0" w:space="0" w:color="auto"/>
            <w:right w:val="none" w:sz="0" w:space="0" w:color="auto"/>
          </w:divBdr>
        </w:div>
        <w:div w:id="1795444335">
          <w:marLeft w:val="1166"/>
          <w:marRight w:val="0"/>
          <w:marTop w:val="115"/>
          <w:marBottom w:val="0"/>
          <w:divBdr>
            <w:top w:val="none" w:sz="0" w:space="0" w:color="auto"/>
            <w:left w:val="none" w:sz="0" w:space="0" w:color="auto"/>
            <w:bottom w:val="none" w:sz="0" w:space="0" w:color="auto"/>
            <w:right w:val="none" w:sz="0" w:space="0" w:color="auto"/>
          </w:divBdr>
        </w:div>
        <w:div w:id="2014136990">
          <w:marLeft w:val="547"/>
          <w:marRight w:val="0"/>
          <w:marTop w:val="130"/>
          <w:marBottom w:val="0"/>
          <w:divBdr>
            <w:top w:val="none" w:sz="0" w:space="0" w:color="auto"/>
            <w:left w:val="none" w:sz="0" w:space="0" w:color="auto"/>
            <w:bottom w:val="none" w:sz="0" w:space="0" w:color="auto"/>
            <w:right w:val="none" w:sz="0" w:space="0" w:color="auto"/>
          </w:divBdr>
        </w:div>
      </w:divsChild>
    </w:div>
    <w:div w:id="1048453902">
      <w:bodyDiv w:val="1"/>
      <w:marLeft w:val="0"/>
      <w:marRight w:val="0"/>
      <w:marTop w:val="0"/>
      <w:marBottom w:val="0"/>
      <w:divBdr>
        <w:top w:val="none" w:sz="0" w:space="0" w:color="auto"/>
        <w:left w:val="none" w:sz="0" w:space="0" w:color="auto"/>
        <w:bottom w:val="none" w:sz="0" w:space="0" w:color="auto"/>
        <w:right w:val="none" w:sz="0" w:space="0" w:color="auto"/>
      </w:divBdr>
      <w:divsChild>
        <w:div w:id="592208554">
          <w:marLeft w:val="1166"/>
          <w:marRight w:val="0"/>
          <w:marTop w:val="86"/>
          <w:marBottom w:val="0"/>
          <w:divBdr>
            <w:top w:val="none" w:sz="0" w:space="0" w:color="auto"/>
            <w:left w:val="none" w:sz="0" w:space="0" w:color="auto"/>
            <w:bottom w:val="none" w:sz="0" w:space="0" w:color="auto"/>
            <w:right w:val="none" w:sz="0" w:space="0" w:color="auto"/>
          </w:divBdr>
        </w:div>
        <w:div w:id="908537322">
          <w:marLeft w:val="547"/>
          <w:marRight w:val="0"/>
          <w:marTop w:val="115"/>
          <w:marBottom w:val="0"/>
          <w:divBdr>
            <w:top w:val="none" w:sz="0" w:space="0" w:color="auto"/>
            <w:left w:val="none" w:sz="0" w:space="0" w:color="auto"/>
            <w:bottom w:val="none" w:sz="0" w:space="0" w:color="auto"/>
            <w:right w:val="none" w:sz="0" w:space="0" w:color="auto"/>
          </w:divBdr>
        </w:div>
        <w:div w:id="1821337119">
          <w:marLeft w:val="1166"/>
          <w:marRight w:val="0"/>
          <w:marTop w:val="86"/>
          <w:marBottom w:val="0"/>
          <w:divBdr>
            <w:top w:val="none" w:sz="0" w:space="0" w:color="auto"/>
            <w:left w:val="none" w:sz="0" w:space="0" w:color="auto"/>
            <w:bottom w:val="none" w:sz="0" w:space="0" w:color="auto"/>
            <w:right w:val="none" w:sz="0" w:space="0" w:color="auto"/>
          </w:divBdr>
        </w:div>
        <w:div w:id="1824345918">
          <w:marLeft w:val="1166"/>
          <w:marRight w:val="0"/>
          <w:marTop w:val="86"/>
          <w:marBottom w:val="0"/>
          <w:divBdr>
            <w:top w:val="none" w:sz="0" w:space="0" w:color="auto"/>
            <w:left w:val="none" w:sz="0" w:space="0" w:color="auto"/>
            <w:bottom w:val="none" w:sz="0" w:space="0" w:color="auto"/>
            <w:right w:val="none" w:sz="0" w:space="0" w:color="auto"/>
          </w:divBdr>
        </w:div>
        <w:div w:id="1854882839">
          <w:marLeft w:val="547"/>
          <w:marRight w:val="0"/>
          <w:marTop w:val="115"/>
          <w:marBottom w:val="0"/>
          <w:divBdr>
            <w:top w:val="none" w:sz="0" w:space="0" w:color="auto"/>
            <w:left w:val="none" w:sz="0" w:space="0" w:color="auto"/>
            <w:bottom w:val="none" w:sz="0" w:space="0" w:color="auto"/>
            <w:right w:val="none" w:sz="0" w:space="0" w:color="auto"/>
          </w:divBdr>
        </w:div>
      </w:divsChild>
    </w:div>
    <w:div w:id="1057317436">
      <w:bodyDiv w:val="1"/>
      <w:marLeft w:val="0"/>
      <w:marRight w:val="0"/>
      <w:marTop w:val="0"/>
      <w:marBottom w:val="0"/>
      <w:divBdr>
        <w:top w:val="none" w:sz="0" w:space="0" w:color="auto"/>
        <w:left w:val="none" w:sz="0" w:space="0" w:color="auto"/>
        <w:bottom w:val="none" w:sz="0" w:space="0" w:color="auto"/>
        <w:right w:val="none" w:sz="0" w:space="0" w:color="auto"/>
      </w:divBdr>
    </w:div>
    <w:div w:id="1085684637">
      <w:bodyDiv w:val="1"/>
      <w:marLeft w:val="0"/>
      <w:marRight w:val="0"/>
      <w:marTop w:val="0"/>
      <w:marBottom w:val="0"/>
      <w:divBdr>
        <w:top w:val="none" w:sz="0" w:space="0" w:color="auto"/>
        <w:left w:val="none" w:sz="0" w:space="0" w:color="auto"/>
        <w:bottom w:val="none" w:sz="0" w:space="0" w:color="auto"/>
        <w:right w:val="none" w:sz="0" w:space="0" w:color="auto"/>
      </w:divBdr>
      <w:divsChild>
        <w:div w:id="108817759">
          <w:marLeft w:val="1440"/>
          <w:marRight w:val="0"/>
          <w:marTop w:val="0"/>
          <w:marBottom w:val="0"/>
          <w:divBdr>
            <w:top w:val="none" w:sz="0" w:space="0" w:color="auto"/>
            <w:left w:val="none" w:sz="0" w:space="0" w:color="auto"/>
            <w:bottom w:val="none" w:sz="0" w:space="0" w:color="auto"/>
            <w:right w:val="none" w:sz="0" w:space="0" w:color="auto"/>
          </w:divBdr>
        </w:div>
        <w:div w:id="430589237">
          <w:marLeft w:val="1440"/>
          <w:marRight w:val="0"/>
          <w:marTop w:val="0"/>
          <w:marBottom w:val="0"/>
          <w:divBdr>
            <w:top w:val="none" w:sz="0" w:space="0" w:color="auto"/>
            <w:left w:val="none" w:sz="0" w:space="0" w:color="auto"/>
            <w:bottom w:val="none" w:sz="0" w:space="0" w:color="auto"/>
            <w:right w:val="none" w:sz="0" w:space="0" w:color="auto"/>
          </w:divBdr>
        </w:div>
        <w:div w:id="850530043">
          <w:marLeft w:val="1440"/>
          <w:marRight w:val="0"/>
          <w:marTop w:val="0"/>
          <w:marBottom w:val="0"/>
          <w:divBdr>
            <w:top w:val="none" w:sz="0" w:space="0" w:color="auto"/>
            <w:left w:val="none" w:sz="0" w:space="0" w:color="auto"/>
            <w:bottom w:val="none" w:sz="0" w:space="0" w:color="auto"/>
            <w:right w:val="none" w:sz="0" w:space="0" w:color="auto"/>
          </w:divBdr>
        </w:div>
        <w:div w:id="1645432988">
          <w:marLeft w:val="720"/>
          <w:marRight w:val="0"/>
          <w:marTop w:val="0"/>
          <w:marBottom w:val="0"/>
          <w:divBdr>
            <w:top w:val="none" w:sz="0" w:space="0" w:color="auto"/>
            <w:left w:val="none" w:sz="0" w:space="0" w:color="auto"/>
            <w:bottom w:val="none" w:sz="0" w:space="0" w:color="auto"/>
            <w:right w:val="none" w:sz="0" w:space="0" w:color="auto"/>
          </w:divBdr>
        </w:div>
      </w:divsChild>
    </w:div>
    <w:div w:id="1093938028">
      <w:bodyDiv w:val="1"/>
      <w:marLeft w:val="0"/>
      <w:marRight w:val="0"/>
      <w:marTop w:val="0"/>
      <w:marBottom w:val="0"/>
      <w:divBdr>
        <w:top w:val="none" w:sz="0" w:space="0" w:color="auto"/>
        <w:left w:val="none" w:sz="0" w:space="0" w:color="auto"/>
        <w:bottom w:val="none" w:sz="0" w:space="0" w:color="auto"/>
        <w:right w:val="none" w:sz="0" w:space="0" w:color="auto"/>
      </w:divBdr>
      <w:divsChild>
        <w:div w:id="165217626">
          <w:marLeft w:val="1080"/>
          <w:marRight w:val="0"/>
          <w:marTop w:val="100"/>
          <w:marBottom w:val="0"/>
          <w:divBdr>
            <w:top w:val="none" w:sz="0" w:space="0" w:color="auto"/>
            <w:left w:val="none" w:sz="0" w:space="0" w:color="auto"/>
            <w:bottom w:val="none" w:sz="0" w:space="0" w:color="auto"/>
            <w:right w:val="none" w:sz="0" w:space="0" w:color="auto"/>
          </w:divBdr>
        </w:div>
        <w:div w:id="1270892997">
          <w:marLeft w:val="360"/>
          <w:marRight w:val="0"/>
          <w:marTop w:val="200"/>
          <w:marBottom w:val="0"/>
          <w:divBdr>
            <w:top w:val="none" w:sz="0" w:space="0" w:color="auto"/>
            <w:left w:val="none" w:sz="0" w:space="0" w:color="auto"/>
            <w:bottom w:val="none" w:sz="0" w:space="0" w:color="auto"/>
            <w:right w:val="none" w:sz="0" w:space="0" w:color="auto"/>
          </w:divBdr>
        </w:div>
        <w:div w:id="1598320896">
          <w:marLeft w:val="360"/>
          <w:marRight w:val="0"/>
          <w:marTop w:val="200"/>
          <w:marBottom w:val="0"/>
          <w:divBdr>
            <w:top w:val="none" w:sz="0" w:space="0" w:color="auto"/>
            <w:left w:val="none" w:sz="0" w:space="0" w:color="auto"/>
            <w:bottom w:val="none" w:sz="0" w:space="0" w:color="auto"/>
            <w:right w:val="none" w:sz="0" w:space="0" w:color="auto"/>
          </w:divBdr>
        </w:div>
      </w:divsChild>
    </w:div>
    <w:div w:id="1129086613">
      <w:bodyDiv w:val="1"/>
      <w:marLeft w:val="0"/>
      <w:marRight w:val="0"/>
      <w:marTop w:val="0"/>
      <w:marBottom w:val="0"/>
      <w:divBdr>
        <w:top w:val="none" w:sz="0" w:space="0" w:color="auto"/>
        <w:left w:val="none" w:sz="0" w:space="0" w:color="auto"/>
        <w:bottom w:val="none" w:sz="0" w:space="0" w:color="auto"/>
        <w:right w:val="none" w:sz="0" w:space="0" w:color="auto"/>
      </w:divBdr>
      <w:divsChild>
        <w:div w:id="145710830">
          <w:marLeft w:val="1080"/>
          <w:marRight w:val="0"/>
          <w:marTop w:val="100"/>
          <w:marBottom w:val="0"/>
          <w:divBdr>
            <w:top w:val="none" w:sz="0" w:space="0" w:color="auto"/>
            <w:left w:val="none" w:sz="0" w:space="0" w:color="auto"/>
            <w:bottom w:val="none" w:sz="0" w:space="0" w:color="auto"/>
            <w:right w:val="none" w:sz="0" w:space="0" w:color="auto"/>
          </w:divBdr>
        </w:div>
        <w:div w:id="249393049">
          <w:marLeft w:val="360"/>
          <w:marRight w:val="0"/>
          <w:marTop w:val="200"/>
          <w:marBottom w:val="0"/>
          <w:divBdr>
            <w:top w:val="none" w:sz="0" w:space="0" w:color="auto"/>
            <w:left w:val="none" w:sz="0" w:space="0" w:color="auto"/>
            <w:bottom w:val="none" w:sz="0" w:space="0" w:color="auto"/>
            <w:right w:val="none" w:sz="0" w:space="0" w:color="auto"/>
          </w:divBdr>
        </w:div>
        <w:div w:id="493573444">
          <w:marLeft w:val="1800"/>
          <w:marRight w:val="0"/>
          <w:marTop w:val="100"/>
          <w:marBottom w:val="0"/>
          <w:divBdr>
            <w:top w:val="none" w:sz="0" w:space="0" w:color="auto"/>
            <w:left w:val="none" w:sz="0" w:space="0" w:color="auto"/>
            <w:bottom w:val="none" w:sz="0" w:space="0" w:color="auto"/>
            <w:right w:val="none" w:sz="0" w:space="0" w:color="auto"/>
          </w:divBdr>
        </w:div>
        <w:div w:id="574781557">
          <w:marLeft w:val="1080"/>
          <w:marRight w:val="0"/>
          <w:marTop w:val="100"/>
          <w:marBottom w:val="0"/>
          <w:divBdr>
            <w:top w:val="none" w:sz="0" w:space="0" w:color="auto"/>
            <w:left w:val="none" w:sz="0" w:space="0" w:color="auto"/>
            <w:bottom w:val="none" w:sz="0" w:space="0" w:color="auto"/>
            <w:right w:val="none" w:sz="0" w:space="0" w:color="auto"/>
          </w:divBdr>
        </w:div>
        <w:div w:id="598296895">
          <w:marLeft w:val="1080"/>
          <w:marRight w:val="0"/>
          <w:marTop w:val="100"/>
          <w:marBottom w:val="0"/>
          <w:divBdr>
            <w:top w:val="none" w:sz="0" w:space="0" w:color="auto"/>
            <w:left w:val="none" w:sz="0" w:space="0" w:color="auto"/>
            <w:bottom w:val="none" w:sz="0" w:space="0" w:color="auto"/>
            <w:right w:val="none" w:sz="0" w:space="0" w:color="auto"/>
          </w:divBdr>
        </w:div>
        <w:div w:id="762336398">
          <w:marLeft w:val="1800"/>
          <w:marRight w:val="0"/>
          <w:marTop w:val="100"/>
          <w:marBottom w:val="0"/>
          <w:divBdr>
            <w:top w:val="none" w:sz="0" w:space="0" w:color="auto"/>
            <w:left w:val="none" w:sz="0" w:space="0" w:color="auto"/>
            <w:bottom w:val="none" w:sz="0" w:space="0" w:color="auto"/>
            <w:right w:val="none" w:sz="0" w:space="0" w:color="auto"/>
          </w:divBdr>
        </w:div>
        <w:div w:id="790441591">
          <w:marLeft w:val="1080"/>
          <w:marRight w:val="0"/>
          <w:marTop w:val="100"/>
          <w:marBottom w:val="0"/>
          <w:divBdr>
            <w:top w:val="none" w:sz="0" w:space="0" w:color="auto"/>
            <w:left w:val="none" w:sz="0" w:space="0" w:color="auto"/>
            <w:bottom w:val="none" w:sz="0" w:space="0" w:color="auto"/>
            <w:right w:val="none" w:sz="0" w:space="0" w:color="auto"/>
          </w:divBdr>
        </w:div>
        <w:div w:id="1272013561">
          <w:marLeft w:val="360"/>
          <w:marRight w:val="0"/>
          <w:marTop w:val="200"/>
          <w:marBottom w:val="0"/>
          <w:divBdr>
            <w:top w:val="none" w:sz="0" w:space="0" w:color="auto"/>
            <w:left w:val="none" w:sz="0" w:space="0" w:color="auto"/>
            <w:bottom w:val="none" w:sz="0" w:space="0" w:color="auto"/>
            <w:right w:val="none" w:sz="0" w:space="0" w:color="auto"/>
          </w:divBdr>
        </w:div>
        <w:div w:id="1278489402">
          <w:marLeft w:val="1080"/>
          <w:marRight w:val="0"/>
          <w:marTop w:val="100"/>
          <w:marBottom w:val="0"/>
          <w:divBdr>
            <w:top w:val="none" w:sz="0" w:space="0" w:color="auto"/>
            <w:left w:val="none" w:sz="0" w:space="0" w:color="auto"/>
            <w:bottom w:val="none" w:sz="0" w:space="0" w:color="auto"/>
            <w:right w:val="none" w:sz="0" w:space="0" w:color="auto"/>
          </w:divBdr>
        </w:div>
        <w:div w:id="1375305100">
          <w:marLeft w:val="1800"/>
          <w:marRight w:val="0"/>
          <w:marTop w:val="10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16515">
      <w:bodyDiv w:val="1"/>
      <w:marLeft w:val="0"/>
      <w:marRight w:val="0"/>
      <w:marTop w:val="0"/>
      <w:marBottom w:val="0"/>
      <w:divBdr>
        <w:top w:val="none" w:sz="0" w:space="0" w:color="auto"/>
        <w:left w:val="none" w:sz="0" w:space="0" w:color="auto"/>
        <w:bottom w:val="none" w:sz="0" w:space="0" w:color="auto"/>
        <w:right w:val="none" w:sz="0" w:space="0" w:color="auto"/>
      </w:divBdr>
      <w:divsChild>
        <w:div w:id="135993016">
          <w:marLeft w:val="1166"/>
          <w:marRight w:val="0"/>
          <w:marTop w:val="106"/>
          <w:marBottom w:val="0"/>
          <w:divBdr>
            <w:top w:val="none" w:sz="0" w:space="0" w:color="auto"/>
            <w:left w:val="none" w:sz="0" w:space="0" w:color="auto"/>
            <w:bottom w:val="none" w:sz="0" w:space="0" w:color="auto"/>
            <w:right w:val="none" w:sz="0" w:space="0" w:color="auto"/>
          </w:divBdr>
        </w:div>
        <w:div w:id="516430373">
          <w:marLeft w:val="547"/>
          <w:marRight w:val="0"/>
          <w:marTop w:val="120"/>
          <w:marBottom w:val="0"/>
          <w:divBdr>
            <w:top w:val="none" w:sz="0" w:space="0" w:color="auto"/>
            <w:left w:val="none" w:sz="0" w:space="0" w:color="auto"/>
            <w:bottom w:val="none" w:sz="0" w:space="0" w:color="auto"/>
            <w:right w:val="none" w:sz="0" w:space="0" w:color="auto"/>
          </w:divBdr>
        </w:div>
        <w:div w:id="556357926">
          <w:marLeft w:val="1166"/>
          <w:marRight w:val="0"/>
          <w:marTop w:val="106"/>
          <w:marBottom w:val="0"/>
          <w:divBdr>
            <w:top w:val="none" w:sz="0" w:space="0" w:color="auto"/>
            <w:left w:val="none" w:sz="0" w:space="0" w:color="auto"/>
            <w:bottom w:val="none" w:sz="0" w:space="0" w:color="auto"/>
            <w:right w:val="none" w:sz="0" w:space="0" w:color="auto"/>
          </w:divBdr>
        </w:div>
        <w:div w:id="1426880038">
          <w:marLeft w:val="547"/>
          <w:marRight w:val="0"/>
          <w:marTop w:val="120"/>
          <w:marBottom w:val="0"/>
          <w:divBdr>
            <w:top w:val="none" w:sz="0" w:space="0" w:color="auto"/>
            <w:left w:val="none" w:sz="0" w:space="0" w:color="auto"/>
            <w:bottom w:val="none" w:sz="0" w:space="0" w:color="auto"/>
            <w:right w:val="none" w:sz="0" w:space="0" w:color="auto"/>
          </w:divBdr>
        </w:div>
        <w:div w:id="1455757270">
          <w:marLeft w:val="1166"/>
          <w:marRight w:val="0"/>
          <w:marTop w:val="106"/>
          <w:marBottom w:val="0"/>
          <w:divBdr>
            <w:top w:val="none" w:sz="0" w:space="0" w:color="auto"/>
            <w:left w:val="none" w:sz="0" w:space="0" w:color="auto"/>
            <w:bottom w:val="none" w:sz="0" w:space="0" w:color="auto"/>
            <w:right w:val="none" w:sz="0" w:space="0" w:color="auto"/>
          </w:divBdr>
        </w:div>
        <w:div w:id="1710031497">
          <w:marLeft w:val="1166"/>
          <w:marRight w:val="0"/>
          <w:marTop w:val="106"/>
          <w:marBottom w:val="0"/>
          <w:divBdr>
            <w:top w:val="none" w:sz="0" w:space="0" w:color="auto"/>
            <w:left w:val="none" w:sz="0" w:space="0" w:color="auto"/>
            <w:bottom w:val="none" w:sz="0" w:space="0" w:color="auto"/>
            <w:right w:val="none" w:sz="0" w:space="0" w:color="auto"/>
          </w:divBdr>
        </w:div>
        <w:div w:id="2124417991">
          <w:marLeft w:val="547"/>
          <w:marRight w:val="0"/>
          <w:marTop w:val="120"/>
          <w:marBottom w:val="0"/>
          <w:divBdr>
            <w:top w:val="none" w:sz="0" w:space="0" w:color="auto"/>
            <w:left w:val="none" w:sz="0" w:space="0" w:color="auto"/>
            <w:bottom w:val="none" w:sz="0" w:space="0" w:color="auto"/>
            <w:right w:val="none" w:sz="0" w:space="0" w:color="auto"/>
          </w:divBdr>
        </w:div>
      </w:divsChild>
    </w:div>
    <w:div w:id="1146508336">
      <w:bodyDiv w:val="1"/>
      <w:marLeft w:val="0"/>
      <w:marRight w:val="0"/>
      <w:marTop w:val="0"/>
      <w:marBottom w:val="0"/>
      <w:divBdr>
        <w:top w:val="none" w:sz="0" w:space="0" w:color="auto"/>
        <w:left w:val="none" w:sz="0" w:space="0" w:color="auto"/>
        <w:bottom w:val="none" w:sz="0" w:space="0" w:color="auto"/>
        <w:right w:val="none" w:sz="0" w:space="0" w:color="auto"/>
      </w:divBdr>
      <w:divsChild>
        <w:div w:id="1487355997">
          <w:marLeft w:val="547"/>
          <w:marRight w:val="0"/>
          <w:marTop w:val="115"/>
          <w:marBottom w:val="0"/>
          <w:divBdr>
            <w:top w:val="none" w:sz="0" w:space="0" w:color="auto"/>
            <w:left w:val="none" w:sz="0" w:space="0" w:color="auto"/>
            <w:bottom w:val="none" w:sz="0" w:space="0" w:color="auto"/>
            <w:right w:val="none" w:sz="0" w:space="0" w:color="auto"/>
          </w:divBdr>
        </w:div>
      </w:divsChild>
    </w:div>
    <w:div w:id="1165124437">
      <w:bodyDiv w:val="1"/>
      <w:marLeft w:val="0"/>
      <w:marRight w:val="0"/>
      <w:marTop w:val="0"/>
      <w:marBottom w:val="0"/>
      <w:divBdr>
        <w:top w:val="none" w:sz="0" w:space="0" w:color="auto"/>
        <w:left w:val="none" w:sz="0" w:space="0" w:color="auto"/>
        <w:bottom w:val="none" w:sz="0" w:space="0" w:color="auto"/>
        <w:right w:val="none" w:sz="0" w:space="0" w:color="auto"/>
      </w:divBdr>
    </w:div>
    <w:div w:id="1167669243">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706408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500030">
      <w:bodyDiv w:val="1"/>
      <w:marLeft w:val="0"/>
      <w:marRight w:val="0"/>
      <w:marTop w:val="0"/>
      <w:marBottom w:val="0"/>
      <w:divBdr>
        <w:top w:val="none" w:sz="0" w:space="0" w:color="auto"/>
        <w:left w:val="none" w:sz="0" w:space="0" w:color="auto"/>
        <w:bottom w:val="none" w:sz="0" w:space="0" w:color="auto"/>
        <w:right w:val="none" w:sz="0" w:space="0" w:color="auto"/>
      </w:divBdr>
      <w:divsChild>
        <w:div w:id="1939368556">
          <w:marLeft w:val="1800"/>
          <w:marRight w:val="0"/>
          <w:marTop w:val="106"/>
          <w:marBottom w:val="0"/>
          <w:divBdr>
            <w:top w:val="none" w:sz="0" w:space="0" w:color="auto"/>
            <w:left w:val="none" w:sz="0" w:space="0" w:color="auto"/>
            <w:bottom w:val="none" w:sz="0" w:space="0" w:color="auto"/>
            <w:right w:val="none" w:sz="0" w:space="0" w:color="auto"/>
          </w:divBdr>
        </w:div>
      </w:divsChild>
    </w:div>
    <w:div w:id="1199925986">
      <w:bodyDiv w:val="1"/>
      <w:marLeft w:val="0"/>
      <w:marRight w:val="0"/>
      <w:marTop w:val="0"/>
      <w:marBottom w:val="0"/>
      <w:divBdr>
        <w:top w:val="none" w:sz="0" w:space="0" w:color="auto"/>
        <w:left w:val="none" w:sz="0" w:space="0" w:color="auto"/>
        <w:bottom w:val="none" w:sz="0" w:space="0" w:color="auto"/>
        <w:right w:val="none" w:sz="0" w:space="0" w:color="auto"/>
      </w:divBdr>
      <w:divsChild>
        <w:div w:id="1670985253">
          <w:marLeft w:val="547"/>
          <w:marRight w:val="0"/>
          <w:marTop w:val="154"/>
          <w:marBottom w:val="0"/>
          <w:divBdr>
            <w:top w:val="none" w:sz="0" w:space="0" w:color="auto"/>
            <w:left w:val="none" w:sz="0" w:space="0" w:color="auto"/>
            <w:bottom w:val="none" w:sz="0" w:space="0" w:color="auto"/>
            <w:right w:val="none" w:sz="0" w:space="0" w:color="auto"/>
          </w:divBdr>
        </w:div>
      </w:divsChild>
    </w:div>
    <w:div w:id="1217205386">
      <w:bodyDiv w:val="1"/>
      <w:marLeft w:val="0"/>
      <w:marRight w:val="0"/>
      <w:marTop w:val="0"/>
      <w:marBottom w:val="0"/>
      <w:divBdr>
        <w:top w:val="none" w:sz="0" w:space="0" w:color="auto"/>
        <w:left w:val="none" w:sz="0" w:space="0" w:color="auto"/>
        <w:bottom w:val="none" w:sz="0" w:space="0" w:color="auto"/>
        <w:right w:val="none" w:sz="0" w:space="0" w:color="auto"/>
      </w:divBdr>
      <w:divsChild>
        <w:div w:id="26105119">
          <w:marLeft w:val="1166"/>
          <w:marRight w:val="0"/>
          <w:marTop w:val="62"/>
          <w:marBottom w:val="0"/>
          <w:divBdr>
            <w:top w:val="none" w:sz="0" w:space="0" w:color="auto"/>
            <w:left w:val="none" w:sz="0" w:space="0" w:color="auto"/>
            <w:bottom w:val="none" w:sz="0" w:space="0" w:color="auto"/>
            <w:right w:val="none" w:sz="0" w:space="0" w:color="auto"/>
          </w:divBdr>
        </w:div>
        <w:div w:id="90132346">
          <w:marLeft w:val="547"/>
          <w:marRight w:val="0"/>
          <w:marTop w:val="72"/>
          <w:marBottom w:val="0"/>
          <w:divBdr>
            <w:top w:val="none" w:sz="0" w:space="0" w:color="auto"/>
            <w:left w:val="none" w:sz="0" w:space="0" w:color="auto"/>
            <w:bottom w:val="none" w:sz="0" w:space="0" w:color="auto"/>
            <w:right w:val="none" w:sz="0" w:space="0" w:color="auto"/>
          </w:divBdr>
        </w:div>
        <w:div w:id="937451125">
          <w:marLeft w:val="1166"/>
          <w:marRight w:val="0"/>
          <w:marTop w:val="62"/>
          <w:marBottom w:val="0"/>
          <w:divBdr>
            <w:top w:val="none" w:sz="0" w:space="0" w:color="auto"/>
            <w:left w:val="none" w:sz="0" w:space="0" w:color="auto"/>
            <w:bottom w:val="none" w:sz="0" w:space="0" w:color="auto"/>
            <w:right w:val="none" w:sz="0" w:space="0" w:color="auto"/>
          </w:divBdr>
        </w:div>
        <w:div w:id="1107387608">
          <w:marLeft w:val="1166"/>
          <w:marRight w:val="0"/>
          <w:marTop w:val="62"/>
          <w:marBottom w:val="0"/>
          <w:divBdr>
            <w:top w:val="none" w:sz="0" w:space="0" w:color="auto"/>
            <w:left w:val="none" w:sz="0" w:space="0" w:color="auto"/>
            <w:bottom w:val="none" w:sz="0" w:space="0" w:color="auto"/>
            <w:right w:val="none" w:sz="0" w:space="0" w:color="auto"/>
          </w:divBdr>
        </w:div>
        <w:div w:id="1173227881">
          <w:marLeft w:val="547"/>
          <w:marRight w:val="0"/>
          <w:marTop w:val="72"/>
          <w:marBottom w:val="0"/>
          <w:divBdr>
            <w:top w:val="none" w:sz="0" w:space="0" w:color="auto"/>
            <w:left w:val="none" w:sz="0" w:space="0" w:color="auto"/>
            <w:bottom w:val="none" w:sz="0" w:space="0" w:color="auto"/>
            <w:right w:val="none" w:sz="0" w:space="0" w:color="auto"/>
          </w:divBdr>
        </w:div>
        <w:div w:id="1688406345">
          <w:marLeft w:val="1166"/>
          <w:marRight w:val="0"/>
          <w:marTop w:val="62"/>
          <w:marBottom w:val="0"/>
          <w:divBdr>
            <w:top w:val="none" w:sz="0" w:space="0" w:color="auto"/>
            <w:left w:val="none" w:sz="0" w:space="0" w:color="auto"/>
            <w:bottom w:val="none" w:sz="0" w:space="0" w:color="auto"/>
            <w:right w:val="none" w:sz="0" w:space="0" w:color="auto"/>
          </w:divBdr>
        </w:div>
        <w:div w:id="1723090470">
          <w:marLeft w:val="547"/>
          <w:marRight w:val="0"/>
          <w:marTop w:val="72"/>
          <w:marBottom w:val="0"/>
          <w:divBdr>
            <w:top w:val="none" w:sz="0" w:space="0" w:color="auto"/>
            <w:left w:val="none" w:sz="0" w:space="0" w:color="auto"/>
            <w:bottom w:val="none" w:sz="0" w:space="0" w:color="auto"/>
            <w:right w:val="none" w:sz="0" w:space="0" w:color="auto"/>
          </w:divBdr>
        </w:div>
        <w:div w:id="1726054358">
          <w:marLeft w:val="1166"/>
          <w:marRight w:val="0"/>
          <w:marTop w:val="62"/>
          <w:marBottom w:val="0"/>
          <w:divBdr>
            <w:top w:val="none" w:sz="0" w:space="0" w:color="auto"/>
            <w:left w:val="none" w:sz="0" w:space="0" w:color="auto"/>
            <w:bottom w:val="none" w:sz="0" w:space="0" w:color="auto"/>
            <w:right w:val="none" w:sz="0" w:space="0" w:color="auto"/>
          </w:divBdr>
        </w:div>
        <w:div w:id="2106723840">
          <w:marLeft w:val="1166"/>
          <w:marRight w:val="0"/>
          <w:marTop w:val="62"/>
          <w:marBottom w:val="0"/>
          <w:divBdr>
            <w:top w:val="none" w:sz="0" w:space="0" w:color="auto"/>
            <w:left w:val="none" w:sz="0" w:space="0" w:color="auto"/>
            <w:bottom w:val="none" w:sz="0" w:space="0" w:color="auto"/>
            <w:right w:val="none" w:sz="0" w:space="0" w:color="auto"/>
          </w:divBdr>
        </w:div>
        <w:div w:id="2112165236">
          <w:marLeft w:val="1166"/>
          <w:marRight w:val="0"/>
          <w:marTop w:val="62"/>
          <w:marBottom w:val="0"/>
          <w:divBdr>
            <w:top w:val="none" w:sz="0" w:space="0" w:color="auto"/>
            <w:left w:val="none" w:sz="0" w:space="0" w:color="auto"/>
            <w:bottom w:val="none" w:sz="0" w:space="0" w:color="auto"/>
            <w:right w:val="none" w:sz="0" w:space="0" w:color="auto"/>
          </w:divBdr>
        </w:div>
        <w:div w:id="2133355860">
          <w:marLeft w:val="1166"/>
          <w:marRight w:val="0"/>
          <w:marTop w:val="62"/>
          <w:marBottom w:val="0"/>
          <w:divBdr>
            <w:top w:val="none" w:sz="0" w:space="0" w:color="auto"/>
            <w:left w:val="none" w:sz="0" w:space="0" w:color="auto"/>
            <w:bottom w:val="none" w:sz="0" w:space="0" w:color="auto"/>
            <w:right w:val="none" w:sz="0" w:space="0" w:color="auto"/>
          </w:divBdr>
        </w:div>
      </w:divsChild>
    </w:div>
    <w:div w:id="1250310986">
      <w:bodyDiv w:val="1"/>
      <w:marLeft w:val="0"/>
      <w:marRight w:val="0"/>
      <w:marTop w:val="0"/>
      <w:marBottom w:val="0"/>
      <w:divBdr>
        <w:top w:val="none" w:sz="0" w:space="0" w:color="auto"/>
        <w:left w:val="none" w:sz="0" w:space="0" w:color="auto"/>
        <w:bottom w:val="none" w:sz="0" w:space="0" w:color="auto"/>
        <w:right w:val="none" w:sz="0" w:space="0" w:color="auto"/>
      </w:divBdr>
    </w:div>
    <w:div w:id="1251350770">
      <w:bodyDiv w:val="1"/>
      <w:marLeft w:val="0"/>
      <w:marRight w:val="0"/>
      <w:marTop w:val="0"/>
      <w:marBottom w:val="0"/>
      <w:divBdr>
        <w:top w:val="none" w:sz="0" w:space="0" w:color="auto"/>
        <w:left w:val="none" w:sz="0" w:space="0" w:color="auto"/>
        <w:bottom w:val="none" w:sz="0" w:space="0" w:color="auto"/>
        <w:right w:val="none" w:sz="0" w:space="0" w:color="auto"/>
      </w:divBdr>
      <w:divsChild>
        <w:div w:id="343359245">
          <w:marLeft w:val="360"/>
          <w:marRight w:val="0"/>
          <w:marTop w:val="120"/>
          <w:marBottom w:val="0"/>
          <w:divBdr>
            <w:top w:val="none" w:sz="0" w:space="0" w:color="auto"/>
            <w:left w:val="none" w:sz="0" w:space="0" w:color="auto"/>
            <w:bottom w:val="none" w:sz="0" w:space="0" w:color="auto"/>
            <w:right w:val="none" w:sz="0" w:space="0" w:color="auto"/>
          </w:divBdr>
        </w:div>
        <w:div w:id="520516334">
          <w:marLeft w:val="1080"/>
          <w:marRight w:val="0"/>
          <w:marTop w:val="120"/>
          <w:marBottom w:val="0"/>
          <w:divBdr>
            <w:top w:val="none" w:sz="0" w:space="0" w:color="auto"/>
            <w:left w:val="none" w:sz="0" w:space="0" w:color="auto"/>
            <w:bottom w:val="none" w:sz="0" w:space="0" w:color="auto"/>
            <w:right w:val="none" w:sz="0" w:space="0" w:color="auto"/>
          </w:divBdr>
        </w:div>
        <w:div w:id="551188412">
          <w:marLeft w:val="1080"/>
          <w:marRight w:val="0"/>
          <w:marTop w:val="120"/>
          <w:marBottom w:val="0"/>
          <w:divBdr>
            <w:top w:val="none" w:sz="0" w:space="0" w:color="auto"/>
            <w:left w:val="none" w:sz="0" w:space="0" w:color="auto"/>
            <w:bottom w:val="none" w:sz="0" w:space="0" w:color="auto"/>
            <w:right w:val="none" w:sz="0" w:space="0" w:color="auto"/>
          </w:divBdr>
        </w:div>
        <w:div w:id="610666262">
          <w:marLeft w:val="1800"/>
          <w:marRight w:val="0"/>
          <w:marTop w:val="120"/>
          <w:marBottom w:val="0"/>
          <w:divBdr>
            <w:top w:val="none" w:sz="0" w:space="0" w:color="auto"/>
            <w:left w:val="none" w:sz="0" w:space="0" w:color="auto"/>
            <w:bottom w:val="none" w:sz="0" w:space="0" w:color="auto"/>
            <w:right w:val="none" w:sz="0" w:space="0" w:color="auto"/>
          </w:divBdr>
        </w:div>
        <w:div w:id="672537427">
          <w:marLeft w:val="1800"/>
          <w:marRight w:val="0"/>
          <w:marTop w:val="120"/>
          <w:marBottom w:val="0"/>
          <w:divBdr>
            <w:top w:val="none" w:sz="0" w:space="0" w:color="auto"/>
            <w:left w:val="none" w:sz="0" w:space="0" w:color="auto"/>
            <w:bottom w:val="none" w:sz="0" w:space="0" w:color="auto"/>
            <w:right w:val="none" w:sz="0" w:space="0" w:color="auto"/>
          </w:divBdr>
        </w:div>
        <w:div w:id="755132327">
          <w:marLeft w:val="1080"/>
          <w:marRight w:val="0"/>
          <w:marTop w:val="120"/>
          <w:marBottom w:val="0"/>
          <w:divBdr>
            <w:top w:val="none" w:sz="0" w:space="0" w:color="auto"/>
            <w:left w:val="none" w:sz="0" w:space="0" w:color="auto"/>
            <w:bottom w:val="none" w:sz="0" w:space="0" w:color="auto"/>
            <w:right w:val="none" w:sz="0" w:space="0" w:color="auto"/>
          </w:divBdr>
        </w:div>
        <w:div w:id="761027373">
          <w:marLeft w:val="1800"/>
          <w:marRight w:val="0"/>
          <w:marTop w:val="120"/>
          <w:marBottom w:val="0"/>
          <w:divBdr>
            <w:top w:val="none" w:sz="0" w:space="0" w:color="auto"/>
            <w:left w:val="none" w:sz="0" w:space="0" w:color="auto"/>
            <w:bottom w:val="none" w:sz="0" w:space="0" w:color="auto"/>
            <w:right w:val="none" w:sz="0" w:space="0" w:color="auto"/>
          </w:divBdr>
        </w:div>
        <w:div w:id="1133671693">
          <w:marLeft w:val="360"/>
          <w:marRight w:val="0"/>
          <w:marTop w:val="120"/>
          <w:marBottom w:val="0"/>
          <w:divBdr>
            <w:top w:val="none" w:sz="0" w:space="0" w:color="auto"/>
            <w:left w:val="none" w:sz="0" w:space="0" w:color="auto"/>
            <w:bottom w:val="none" w:sz="0" w:space="0" w:color="auto"/>
            <w:right w:val="none" w:sz="0" w:space="0" w:color="auto"/>
          </w:divBdr>
        </w:div>
        <w:div w:id="1178038833">
          <w:marLeft w:val="1800"/>
          <w:marRight w:val="0"/>
          <w:marTop w:val="120"/>
          <w:marBottom w:val="0"/>
          <w:divBdr>
            <w:top w:val="none" w:sz="0" w:space="0" w:color="auto"/>
            <w:left w:val="none" w:sz="0" w:space="0" w:color="auto"/>
            <w:bottom w:val="none" w:sz="0" w:space="0" w:color="auto"/>
            <w:right w:val="none" w:sz="0" w:space="0" w:color="auto"/>
          </w:divBdr>
        </w:div>
        <w:div w:id="1435712876">
          <w:marLeft w:val="1080"/>
          <w:marRight w:val="0"/>
          <w:marTop w:val="120"/>
          <w:marBottom w:val="0"/>
          <w:divBdr>
            <w:top w:val="none" w:sz="0" w:space="0" w:color="auto"/>
            <w:left w:val="none" w:sz="0" w:space="0" w:color="auto"/>
            <w:bottom w:val="none" w:sz="0" w:space="0" w:color="auto"/>
            <w:right w:val="none" w:sz="0" w:space="0" w:color="auto"/>
          </w:divBdr>
        </w:div>
        <w:div w:id="1488588155">
          <w:marLeft w:val="1800"/>
          <w:marRight w:val="0"/>
          <w:marTop w:val="120"/>
          <w:marBottom w:val="0"/>
          <w:divBdr>
            <w:top w:val="none" w:sz="0" w:space="0" w:color="auto"/>
            <w:left w:val="none" w:sz="0" w:space="0" w:color="auto"/>
            <w:bottom w:val="none" w:sz="0" w:space="0" w:color="auto"/>
            <w:right w:val="none" w:sz="0" w:space="0" w:color="auto"/>
          </w:divBdr>
        </w:div>
        <w:div w:id="1832288035">
          <w:marLeft w:val="1080"/>
          <w:marRight w:val="0"/>
          <w:marTop w:val="120"/>
          <w:marBottom w:val="0"/>
          <w:divBdr>
            <w:top w:val="none" w:sz="0" w:space="0" w:color="auto"/>
            <w:left w:val="none" w:sz="0" w:space="0" w:color="auto"/>
            <w:bottom w:val="none" w:sz="0" w:space="0" w:color="auto"/>
            <w:right w:val="none" w:sz="0" w:space="0" w:color="auto"/>
          </w:divBdr>
        </w:div>
      </w:divsChild>
    </w:div>
    <w:div w:id="1261377150">
      <w:bodyDiv w:val="1"/>
      <w:marLeft w:val="0"/>
      <w:marRight w:val="0"/>
      <w:marTop w:val="0"/>
      <w:marBottom w:val="0"/>
      <w:divBdr>
        <w:top w:val="none" w:sz="0" w:space="0" w:color="auto"/>
        <w:left w:val="none" w:sz="0" w:space="0" w:color="auto"/>
        <w:bottom w:val="none" w:sz="0" w:space="0" w:color="auto"/>
        <w:right w:val="none" w:sz="0" w:space="0" w:color="auto"/>
      </w:divBdr>
      <w:divsChild>
        <w:div w:id="533153729">
          <w:marLeft w:val="1166"/>
          <w:marRight w:val="0"/>
          <w:marTop w:val="106"/>
          <w:marBottom w:val="0"/>
          <w:divBdr>
            <w:top w:val="none" w:sz="0" w:space="0" w:color="auto"/>
            <w:left w:val="none" w:sz="0" w:space="0" w:color="auto"/>
            <w:bottom w:val="none" w:sz="0" w:space="0" w:color="auto"/>
            <w:right w:val="none" w:sz="0" w:space="0" w:color="auto"/>
          </w:divBdr>
        </w:div>
      </w:divsChild>
    </w:div>
    <w:div w:id="1273132251">
      <w:bodyDiv w:val="1"/>
      <w:marLeft w:val="0"/>
      <w:marRight w:val="0"/>
      <w:marTop w:val="0"/>
      <w:marBottom w:val="0"/>
      <w:divBdr>
        <w:top w:val="none" w:sz="0" w:space="0" w:color="auto"/>
        <w:left w:val="none" w:sz="0" w:space="0" w:color="auto"/>
        <w:bottom w:val="none" w:sz="0" w:space="0" w:color="auto"/>
        <w:right w:val="none" w:sz="0" w:space="0" w:color="auto"/>
      </w:divBdr>
      <w:divsChild>
        <w:div w:id="41055120">
          <w:marLeft w:val="1800"/>
          <w:marRight w:val="0"/>
          <w:marTop w:val="82"/>
          <w:marBottom w:val="0"/>
          <w:divBdr>
            <w:top w:val="none" w:sz="0" w:space="0" w:color="auto"/>
            <w:left w:val="none" w:sz="0" w:space="0" w:color="auto"/>
            <w:bottom w:val="none" w:sz="0" w:space="0" w:color="auto"/>
            <w:right w:val="none" w:sz="0" w:space="0" w:color="auto"/>
          </w:divBdr>
        </w:div>
        <w:div w:id="739131265">
          <w:marLeft w:val="1800"/>
          <w:marRight w:val="0"/>
          <w:marTop w:val="82"/>
          <w:marBottom w:val="0"/>
          <w:divBdr>
            <w:top w:val="none" w:sz="0" w:space="0" w:color="auto"/>
            <w:left w:val="none" w:sz="0" w:space="0" w:color="auto"/>
            <w:bottom w:val="none" w:sz="0" w:space="0" w:color="auto"/>
            <w:right w:val="none" w:sz="0" w:space="0" w:color="auto"/>
          </w:divBdr>
        </w:div>
        <w:div w:id="892039886">
          <w:marLeft w:val="1800"/>
          <w:marRight w:val="0"/>
          <w:marTop w:val="82"/>
          <w:marBottom w:val="0"/>
          <w:divBdr>
            <w:top w:val="none" w:sz="0" w:space="0" w:color="auto"/>
            <w:left w:val="none" w:sz="0" w:space="0" w:color="auto"/>
            <w:bottom w:val="none" w:sz="0" w:space="0" w:color="auto"/>
            <w:right w:val="none" w:sz="0" w:space="0" w:color="auto"/>
          </w:divBdr>
        </w:div>
        <w:div w:id="1732343204">
          <w:marLeft w:val="1166"/>
          <w:marRight w:val="0"/>
          <w:marTop w:val="96"/>
          <w:marBottom w:val="0"/>
          <w:divBdr>
            <w:top w:val="none" w:sz="0" w:space="0" w:color="auto"/>
            <w:left w:val="none" w:sz="0" w:space="0" w:color="auto"/>
            <w:bottom w:val="none" w:sz="0" w:space="0" w:color="auto"/>
            <w:right w:val="none" w:sz="0" w:space="0" w:color="auto"/>
          </w:divBdr>
        </w:div>
        <w:div w:id="1965113727">
          <w:marLeft w:val="1166"/>
          <w:marRight w:val="0"/>
          <w:marTop w:val="96"/>
          <w:marBottom w:val="0"/>
          <w:divBdr>
            <w:top w:val="none" w:sz="0" w:space="0" w:color="auto"/>
            <w:left w:val="none" w:sz="0" w:space="0" w:color="auto"/>
            <w:bottom w:val="none" w:sz="0" w:space="0" w:color="auto"/>
            <w:right w:val="none" w:sz="0" w:space="0" w:color="auto"/>
          </w:divBdr>
        </w:div>
        <w:div w:id="2102674623">
          <w:marLeft w:val="547"/>
          <w:marRight w:val="0"/>
          <w:marTop w:val="106"/>
          <w:marBottom w:val="0"/>
          <w:divBdr>
            <w:top w:val="none" w:sz="0" w:space="0" w:color="auto"/>
            <w:left w:val="none" w:sz="0" w:space="0" w:color="auto"/>
            <w:bottom w:val="none" w:sz="0" w:space="0" w:color="auto"/>
            <w:right w:val="none" w:sz="0" w:space="0" w:color="auto"/>
          </w:divBdr>
        </w:div>
      </w:divsChild>
    </w:div>
    <w:div w:id="1278633826">
      <w:bodyDiv w:val="1"/>
      <w:marLeft w:val="0"/>
      <w:marRight w:val="0"/>
      <w:marTop w:val="0"/>
      <w:marBottom w:val="0"/>
      <w:divBdr>
        <w:top w:val="none" w:sz="0" w:space="0" w:color="auto"/>
        <w:left w:val="none" w:sz="0" w:space="0" w:color="auto"/>
        <w:bottom w:val="none" w:sz="0" w:space="0" w:color="auto"/>
        <w:right w:val="none" w:sz="0" w:space="0" w:color="auto"/>
      </w:divBdr>
    </w:div>
    <w:div w:id="1279919842">
      <w:bodyDiv w:val="1"/>
      <w:marLeft w:val="0"/>
      <w:marRight w:val="0"/>
      <w:marTop w:val="0"/>
      <w:marBottom w:val="0"/>
      <w:divBdr>
        <w:top w:val="none" w:sz="0" w:space="0" w:color="auto"/>
        <w:left w:val="none" w:sz="0" w:space="0" w:color="auto"/>
        <w:bottom w:val="none" w:sz="0" w:space="0" w:color="auto"/>
        <w:right w:val="none" w:sz="0" w:space="0" w:color="auto"/>
      </w:divBdr>
    </w:div>
    <w:div w:id="1283223415">
      <w:bodyDiv w:val="1"/>
      <w:marLeft w:val="0"/>
      <w:marRight w:val="0"/>
      <w:marTop w:val="0"/>
      <w:marBottom w:val="0"/>
      <w:divBdr>
        <w:top w:val="none" w:sz="0" w:space="0" w:color="auto"/>
        <w:left w:val="none" w:sz="0" w:space="0" w:color="auto"/>
        <w:bottom w:val="none" w:sz="0" w:space="0" w:color="auto"/>
        <w:right w:val="none" w:sz="0" w:space="0" w:color="auto"/>
      </w:divBdr>
    </w:div>
    <w:div w:id="1283609644">
      <w:bodyDiv w:val="1"/>
      <w:marLeft w:val="0"/>
      <w:marRight w:val="0"/>
      <w:marTop w:val="0"/>
      <w:marBottom w:val="0"/>
      <w:divBdr>
        <w:top w:val="none" w:sz="0" w:space="0" w:color="auto"/>
        <w:left w:val="none" w:sz="0" w:space="0" w:color="auto"/>
        <w:bottom w:val="none" w:sz="0" w:space="0" w:color="auto"/>
        <w:right w:val="none" w:sz="0" w:space="0" w:color="auto"/>
      </w:divBdr>
      <w:divsChild>
        <w:div w:id="336734977">
          <w:marLeft w:val="1166"/>
          <w:marRight w:val="0"/>
          <w:marTop w:val="86"/>
          <w:marBottom w:val="0"/>
          <w:divBdr>
            <w:top w:val="none" w:sz="0" w:space="0" w:color="auto"/>
            <w:left w:val="none" w:sz="0" w:space="0" w:color="auto"/>
            <w:bottom w:val="none" w:sz="0" w:space="0" w:color="auto"/>
            <w:right w:val="none" w:sz="0" w:space="0" w:color="auto"/>
          </w:divBdr>
        </w:div>
        <w:div w:id="347175196">
          <w:marLeft w:val="1800"/>
          <w:marRight w:val="0"/>
          <w:marTop w:val="72"/>
          <w:marBottom w:val="0"/>
          <w:divBdr>
            <w:top w:val="none" w:sz="0" w:space="0" w:color="auto"/>
            <w:left w:val="none" w:sz="0" w:space="0" w:color="auto"/>
            <w:bottom w:val="none" w:sz="0" w:space="0" w:color="auto"/>
            <w:right w:val="none" w:sz="0" w:space="0" w:color="auto"/>
          </w:divBdr>
        </w:div>
        <w:div w:id="485172995">
          <w:marLeft w:val="1800"/>
          <w:marRight w:val="0"/>
          <w:marTop w:val="72"/>
          <w:marBottom w:val="0"/>
          <w:divBdr>
            <w:top w:val="none" w:sz="0" w:space="0" w:color="auto"/>
            <w:left w:val="none" w:sz="0" w:space="0" w:color="auto"/>
            <w:bottom w:val="none" w:sz="0" w:space="0" w:color="auto"/>
            <w:right w:val="none" w:sz="0" w:space="0" w:color="auto"/>
          </w:divBdr>
        </w:div>
        <w:div w:id="735131263">
          <w:marLeft w:val="1800"/>
          <w:marRight w:val="0"/>
          <w:marTop w:val="72"/>
          <w:marBottom w:val="0"/>
          <w:divBdr>
            <w:top w:val="none" w:sz="0" w:space="0" w:color="auto"/>
            <w:left w:val="none" w:sz="0" w:space="0" w:color="auto"/>
            <w:bottom w:val="none" w:sz="0" w:space="0" w:color="auto"/>
            <w:right w:val="none" w:sz="0" w:space="0" w:color="auto"/>
          </w:divBdr>
        </w:div>
        <w:div w:id="865294767">
          <w:marLeft w:val="1800"/>
          <w:marRight w:val="0"/>
          <w:marTop w:val="72"/>
          <w:marBottom w:val="0"/>
          <w:divBdr>
            <w:top w:val="none" w:sz="0" w:space="0" w:color="auto"/>
            <w:left w:val="none" w:sz="0" w:space="0" w:color="auto"/>
            <w:bottom w:val="none" w:sz="0" w:space="0" w:color="auto"/>
            <w:right w:val="none" w:sz="0" w:space="0" w:color="auto"/>
          </w:divBdr>
        </w:div>
        <w:div w:id="1458184508">
          <w:marLeft w:val="1166"/>
          <w:marRight w:val="0"/>
          <w:marTop w:val="86"/>
          <w:marBottom w:val="0"/>
          <w:divBdr>
            <w:top w:val="none" w:sz="0" w:space="0" w:color="auto"/>
            <w:left w:val="none" w:sz="0" w:space="0" w:color="auto"/>
            <w:bottom w:val="none" w:sz="0" w:space="0" w:color="auto"/>
            <w:right w:val="none" w:sz="0" w:space="0" w:color="auto"/>
          </w:divBdr>
        </w:div>
        <w:div w:id="1998796987">
          <w:marLeft w:val="547"/>
          <w:marRight w:val="0"/>
          <w:marTop w:val="96"/>
          <w:marBottom w:val="0"/>
          <w:divBdr>
            <w:top w:val="none" w:sz="0" w:space="0" w:color="auto"/>
            <w:left w:val="none" w:sz="0" w:space="0" w:color="auto"/>
            <w:bottom w:val="none" w:sz="0" w:space="0" w:color="auto"/>
            <w:right w:val="none" w:sz="0" w:space="0" w:color="auto"/>
          </w:divBdr>
        </w:div>
        <w:div w:id="2007510376">
          <w:marLeft w:val="1800"/>
          <w:marRight w:val="0"/>
          <w:marTop w:val="72"/>
          <w:marBottom w:val="0"/>
          <w:divBdr>
            <w:top w:val="none" w:sz="0" w:space="0" w:color="auto"/>
            <w:left w:val="none" w:sz="0" w:space="0" w:color="auto"/>
            <w:bottom w:val="none" w:sz="0" w:space="0" w:color="auto"/>
            <w:right w:val="none" w:sz="0" w:space="0" w:color="auto"/>
          </w:divBdr>
        </w:div>
        <w:div w:id="2133327941">
          <w:marLeft w:val="1166"/>
          <w:marRight w:val="0"/>
          <w:marTop w:val="86"/>
          <w:marBottom w:val="0"/>
          <w:divBdr>
            <w:top w:val="none" w:sz="0" w:space="0" w:color="auto"/>
            <w:left w:val="none" w:sz="0" w:space="0" w:color="auto"/>
            <w:bottom w:val="none" w:sz="0" w:space="0" w:color="auto"/>
            <w:right w:val="none" w:sz="0" w:space="0" w:color="auto"/>
          </w:divBdr>
        </w:div>
      </w:divsChild>
    </w:div>
    <w:div w:id="1286812268">
      <w:bodyDiv w:val="1"/>
      <w:marLeft w:val="0"/>
      <w:marRight w:val="0"/>
      <w:marTop w:val="0"/>
      <w:marBottom w:val="0"/>
      <w:divBdr>
        <w:top w:val="none" w:sz="0" w:space="0" w:color="auto"/>
        <w:left w:val="none" w:sz="0" w:space="0" w:color="auto"/>
        <w:bottom w:val="none" w:sz="0" w:space="0" w:color="auto"/>
        <w:right w:val="none" w:sz="0" w:space="0" w:color="auto"/>
      </w:divBdr>
    </w:div>
    <w:div w:id="1314260110">
      <w:bodyDiv w:val="1"/>
      <w:marLeft w:val="0"/>
      <w:marRight w:val="0"/>
      <w:marTop w:val="0"/>
      <w:marBottom w:val="0"/>
      <w:divBdr>
        <w:top w:val="none" w:sz="0" w:space="0" w:color="auto"/>
        <w:left w:val="none" w:sz="0" w:space="0" w:color="auto"/>
        <w:bottom w:val="none" w:sz="0" w:space="0" w:color="auto"/>
        <w:right w:val="none" w:sz="0" w:space="0" w:color="auto"/>
      </w:divBdr>
      <w:divsChild>
        <w:div w:id="52311056">
          <w:marLeft w:val="547"/>
          <w:marRight w:val="0"/>
          <w:marTop w:val="134"/>
          <w:marBottom w:val="0"/>
          <w:divBdr>
            <w:top w:val="none" w:sz="0" w:space="0" w:color="auto"/>
            <w:left w:val="none" w:sz="0" w:space="0" w:color="auto"/>
            <w:bottom w:val="none" w:sz="0" w:space="0" w:color="auto"/>
            <w:right w:val="none" w:sz="0" w:space="0" w:color="auto"/>
          </w:divBdr>
        </w:div>
      </w:divsChild>
    </w:div>
    <w:div w:id="1346902165">
      <w:bodyDiv w:val="1"/>
      <w:marLeft w:val="0"/>
      <w:marRight w:val="0"/>
      <w:marTop w:val="0"/>
      <w:marBottom w:val="0"/>
      <w:divBdr>
        <w:top w:val="none" w:sz="0" w:space="0" w:color="auto"/>
        <w:left w:val="none" w:sz="0" w:space="0" w:color="auto"/>
        <w:bottom w:val="none" w:sz="0" w:space="0" w:color="auto"/>
        <w:right w:val="none" w:sz="0" w:space="0" w:color="auto"/>
      </w:divBdr>
      <w:divsChild>
        <w:div w:id="2036927734">
          <w:marLeft w:val="1166"/>
          <w:marRight w:val="0"/>
          <w:marTop w:val="72"/>
          <w:marBottom w:val="0"/>
          <w:divBdr>
            <w:top w:val="none" w:sz="0" w:space="0" w:color="auto"/>
            <w:left w:val="none" w:sz="0" w:space="0" w:color="auto"/>
            <w:bottom w:val="none" w:sz="0" w:space="0" w:color="auto"/>
            <w:right w:val="none" w:sz="0" w:space="0" w:color="auto"/>
          </w:divBdr>
        </w:div>
      </w:divsChild>
    </w:div>
    <w:div w:id="1363820735">
      <w:bodyDiv w:val="1"/>
      <w:marLeft w:val="0"/>
      <w:marRight w:val="0"/>
      <w:marTop w:val="0"/>
      <w:marBottom w:val="0"/>
      <w:divBdr>
        <w:top w:val="none" w:sz="0" w:space="0" w:color="auto"/>
        <w:left w:val="none" w:sz="0" w:space="0" w:color="auto"/>
        <w:bottom w:val="none" w:sz="0" w:space="0" w:color="auto"/>
        <w:right w:val="none" w:sz="0" w:space="0" w:color="auto"/>
      </w:divBdr>
    </w:div>
    <w:div w:id="1373191964">
      <w:bodyDiv w:val="1"/>
      <w:marLeft w:val="0"/>
      <w:marRight w:val="0"/>
      <w:marTop w:val="0"/>
      <w:marBottom w:val="0"/>
      <w:divBdr>
        <w:top w:val="none" w:sz="0" w:space="0" w:color="auto"/>
        <w:left w:val="none" w:sz="0" w:space="0" w:color="auto"/>
        <w:bottom w:val="none" w:sz="0" w:space="0" w:color="auto"/>
        <w:right w:val="none" w:sz="0" w:space="0" w:color="auto"/>
      </w:divBdr>
    </w:div>
    <w:div w:id="1385255992">
      <w:bodyDiv w:val="1"/>
      <w:marLeft w:val="0"/>
      <w:marRight w:val="0"/>
      <w:marTop w:val="0"/>
      <w:marBottom w:val="0"/>
      <w:divBdr>
        <w:top w:val="none" w:sz="0" w:space="0" w:color="auto"/>
        <w:left w:val="none" w:sz="0" w:space="0" w:color="auto"/>
        <w:bottom w:val="none" w:sz="0" w:space="0" w:color="auto"/>
        <w:right w:val="none" w:sz="0" w:space="0" w:color="auto"/>
      </w:divBdr>
    </w:div>
    <w:div w:id="1445658833">
      <w:bodyDiv w:val="1"/>
      <w:marLeft w:val="0"/>
      <w:marRight w:val="0"/>
      <w:marTop w:val="0"/>
      <w:marBottom w:val="0"/>
      <w:divBdr>
        <w:top w:val="none" w:sz="0" w:space="0" w:color="auto"/>
        <w:left w:val="none" w:sz="0" w:space="0" w:color="auto"/>
        <w:bottom w:val="none" w:sz="0" w:space="0" w:color="auto"/>
        <w:right w:val="none" w:sz="0" w:space="0" w:color="auto"/>
      </w:divBdr>
    </w:div>
    <w:div w:id="1451245099">
      <w:bodyDiv w:val="1"/>
      <w:marLeft w:val="0"/>
      <w:marRight w:val="0"/>
      <w:marTop w:val="0"/>
      <w:marBottom w:val="0"/>
      <w:divBdr>
        <w:top w:val="none" w:sz="0" w:space="0" w:color="auto"/>
        <w:left w:val="none" w:sz="0" w:space="0" w:color="auto"/>
        <w:bottom w:val="none" w:sz="0" w:space="0" w:color="auto"/>
        <w:right w:val="none" w:sz="0" w:space="0" w:color="auto"/>
      </w:divBdr>
      <w:divsChild>
        <w:div w:id="637300779">
          <w:marLeft w:val="1080"/>
          <w:marRight w:val="0"/>
          <w:marTop w:val="60"/>
          <w:marBottom w:val="0"/>
          <w:divBdr>
            <w:top w:val="none" w:sz="0" w:space="0" w:color="auto"/>
            <w:left w:val="none" w:sz="0" w:space="0" w:color="auto"/>
            <w:bottom w:val="none" w:sz="0" w:space="0" w:color="auto"/>
            <w:right w:val="none" w:sz="0" w:space="0" w:color="auto"/>
          </w:divBdr>
        </w:div>
        <w:div w:id="674571471">
          <w:marLeft w:val="1080"/>
          <w:marRight w:val="0"/>
          <w:marTop w:val="60"/>
          <w:marBottom w:val="0"/>
          <w:divBdr>
            <w:top w:val="none" w:sz="0" w:space="0" w:color="auto"/>
            <w:left w:val="none" w:sz="0" w:space="0" w:color="auto"/>
            <w:bottom w:val="none" w:sz="0" w:space="0" w:color="auto"/>
            <w:right w:val="none" w:sz="0" w:space="0" w:color="auto"/>
          </w:divBdr>
        </w:div>
        <w:div w:id="965349555">
          <w:marLeft w:val="1080"/>
          <w:marRight w:val="0"/>
          <w:marTop w:val="60"/>
          <w:marBottom w:val="0"/>
          <w:divBdr>
            <w:top w:val="none" w:sz="0" w:space="0" w:color="auto"/>
            <w:left w:val="none" w:sz="0" w:space="0" w:color="auto"/>
            <w:bottom w:val="none" w:sz="0" w:space="0" w:color="auto"/>
            <w:right w:val="none" w:sz="0" w:space="0" w:color="auto"/>
          </w:divBdr>
        </w:div>
        <w:div w:id="974259847">
          <w:marLeft w:val="360"/>
          <w:marRight w:val="0"/>
          <w:marTop w:val="60"/>
          <w:marBottom w:val="0"/>
          <w:divBdr>
            <w:top w:val="none" w:sz="0" w:space="0" w:color="auto"/>
            <w:left w:val="none" w:sz="0" w:space="0" w:color="auto"/>
            <w:bottom w:val="none" w:sz="0" w:space="0" w:color="auto"/>
            <w:right w:val="none" w:sz="0" w:space="0" w:color="auto"/>
          </w:divBdr>
        </w:div>
        <w:div w:id="1314869181">
          <w:marLeft w:val="360"/>
          <w:marRight w:val="0"/>
          <w:marTop w:val="60"/>
          <w:marBottom w:val="0"/>
          <w:divBdr>
            <w:top w:val="none" w:sz="0" w:space="0" w:color="auto"/>
            <w:left w:val="none" w:sz="0" w:space="0" w:color="auto"/>
            <w:bottom w:val="none" w:sz="0" w:space="0" w:color="auto"/>
            <w:right w:val="none" w:sz="0" w:space="0" w:color="auto"/>
          </w:divBdr>
        </w:div>
        <w:div w:id="1746566355">
          <w:marLeft w:val="1080"/>
          <w:marRight w:val="0"/>
          <w:marTop w:val="60"/>
          <w:marBottom w:val="0"/>
          <w:divBdr>
            <w:top w:val="none" w:sz="0" w:space="0" w:color="auto"/>
            <w:left w:val="none" w:sz="0" w:space="0" w:color="auto"/>
            <w:bottom w:val="none" w:sz="0" w:space="0" w:color="auto"/>
            <w:right w:val="none" w:sz="0" w:space="0" w:color="auto"/>
          </w:divBdr>
        </w:div>
        <w:div w:id="1862429905">
          <w:marLeft w:val="1080"/>
          <w:marRight w:val="0"/>
          <w:marTop w:val="60"/>
          <w:marBottom w:val="0"/>
          <w:divBdr>
            <w:top w:val="none" w:sz="0" w:space="0" w:color="auto"/>
            <w:left w:val="none" w:sz="0" w:space="0" w:color="auto"/>
            <w:bottom w:val="none" w:sz="0" w:space="0" w:color="auto"/>
            <w:right w:val="none" w:sz="0" w:space="0" w:color="auto"/>
          </w:divBdr>
        </w:div>
        <w:div w:id="2052873761">
          <w:marLeft w:val="1080"/>
          <w:marRight w:val="0"/>
          <w:marTop w:val="60"/>
          <w:marBottom w:val="0"/>
          <w:divBdr>
            <w:top w:val="none" w:sz="0" w:space="0" w:color="auto"/>
            <w:left w:val="none" w:sz="0" w:space="0" w:color="auto"/>
            <w:bottom w:val="none" w:sz="0" w:space="0" w:color="auto"/>
            <w:right w:val="none" w:sz="0" w:space="0" w:color="auto"/>
          </w:divBdr>
        </w:div>
      </w:divsChild>
    </w:div>
    <w:div w:id="1464810230">
      <w:bodyDiv w:val="1"/>
      <w:marLeft w:val="0"/>
      <w:marRight w:val="0"/>
      <w:marTop w:val="0"/>
      <w:marBottom w:val="0"/>
      <w:divBdr>
        <w:top w:val="none" w:sz="0" w:space="0" w:color="auto"/>
        <w:left w:val="none" w:sz="0" w:space="0" w:color="auto"/>
        <w:bottom w:val="none" w:sz="0" w:space="0" w:color="auto"/>
        <w:right w:val="none" w:sz="0" w:space="0" w:color="auto"/>
      </w:divBdr>
      <w:divsChild>
        <w:div w:id="66075196">
          <w:marLeft w:val="547"/>
          <w:marRight w:val="0"/>
          <w:marTop w:val="86"/>
          <w:marBottom w:val="0"/>
          <w:divBdr>
            <w:top w:val="none" w:sz="0" w:space="0" w:color="auto"/>
            <w:left w:val="none" w:sz="0" w:space="0" w:color="auto"/>
            <w:bottom w:val="none" w:sz="0" w:space="0" w:color="auto"/>
            <w:right w:val="none" w:sz="0" w:space="0" w:color="auto"/>
          </w:divBdr>
        </w:div>
        <w:div w:id="165021819">
          <w:marLeft w:val="1166"/>
          <w:marRight w:val="0"/>
          <w:marTop w:val="72"/>
          <w:marBottom w:val="0"/>
          <w:divBdr>
            <w:top w:val="none" w:sz="0" w:space="0" w:color="auto"/>
            <w:left w:val="none" w:sz="0" w:space="0" w:color="auto"/>
            <w:bottom w:val="none" w:sz="0" w:space="0" w:color="auto"/>
            <w:right w:val="none" w:sz="0" w:space="0" w:color="auto"/>
          </w:divBdr>
        </w:div>
        <w:div w:id="588464288">
          <w:marLeft w:val="1166"/>
          <w:marRight w:val="0"/>
          <w:marTop w:val="72"/>
          <w:marBottom w:val="0"/>
          <w:divBdr>
            <w:top w:val="none" w:sz="0" w:space="0" w:color="auto"/>
            <w:left w:val="none" w:sz="0" w:space="0" w:color="auto"/>
            <w:bottom w:val="none" w:sz="0" w:space="0" w:color="auto"/>
            <w:right w:val="none" w:sz="0" w:space="0" w:color="auto"/>
          </w:divBdr>
        </w:div>
        <w:div w:id="625896363">
          <w:marLeft w:val="1166"/>
          <w:marRight w:val="0"/>
          <w:marTop w:val="72"/>
          <w:marBottom w:val="0"/>
          <w:divBdr>
            <w:top w:val="none" w:sz="0" w:space="0" w:color="auto"/>
            <w:left w:val="none" w:sz="0" w:space="0" w:color="auto"/>
            <w:bottom w:val="none" w:sz="0" w:space="0" w:color="auto"/>
            <w:right w:val="none" w:sz="0" w:space="0" w:color="auto"/>
          </w:divBdr>
        </w:div>
        <w:div w:id="635984833">
          <w:marLeft w:val="1166"/>
          <w:marRight w:val="0"/>
          <w:marTop w:val="72"/>
          <w:marBottom w:val="0"/>
          <w:divBdr>
            <w:top w:val="none" w:sz="0" w:space="0" w:color="auto"/>
            <w:left w:val="none" w:sz="0" w:space="0" w:color="auto"/>
            <w:bottom w:val="none" w:sz="0" w:space="0" w:color="auto"/>
            <w:right w:val="none" w:sz="0" w:space="0" w:color="auto"/>
          </w:divBdr>
        </w:div>
        <w:div w:id="754012322">
          <w:marLeft w:val="547"/>
          <w:marRight w:val="0"/>
          <w:marTop w:val="86"/>
          <w:marBottom w:val="0"/>
          <w:divBdr>
            <w:top w:val="none" w:sz="0" w:space="0" w:color="auto"/>
            <w:left w:val="none" w:sz="0" w:space="0" w:color="auto"/>
            <w:bottom w:val="none" w:sz="0" w:space="0" w:color="auto"/>
            <w:right w:val="none" w:sz="0" w:space="0" w:color="auto"/>
          </w:divBdr>
        </w:div>
        <w:div w:id="768626946">
          <w:marLeft w:val="1800"/>
          <w:marRight w:val="0"/>
          <w:marTop w:val="62"/>
          <w:marBottom w:val="0"/>
          <w:divBdr>
            <w:top w:val="none" w:sz="0" w:space="0" w:color="auto"/>
            <w:left w:val="none" w:sz="0" w:space="0" w:color="auto"/>
            <w:bottom w:val="none" w:sz="0" w:space="0" w:color="auto"/>
            <w:right w:val="none" w:sz="0" w:space="0" w:color="auto"/>
          </w:divBdr>
        </w:div>
        <w:div w:id="859707715">
          <w:marLeft w:val="547"/>
          <w:marRight w:val="0"/>
          <w:marTop w:val="86"/>
          <w:marBottom w:val="0"/>
          <w:divBdr>
            <w:top w:val="none" w:sz="0" w:space="0" w:color="auto"/>
            <w:left w:val="none" w:sz="0" w:space="0" w:color="auto"/>
            <w:bottom w:val="none" w:sz="0" w:space="0" w:color="auto"/>
            <w:right w:val="none" w:sz="0" w:space="0" w:color="auto"/>
          </w:divBdr>
        </w:div>
        <w:div w:id="1196112535">
          <w:marLeft w:val="1166"/>
          <w:marRight w:val="0"/>
          <w:marTop w:val="72"/>
          <w:marBottom w:val="0"/>
          <w:divBdr>
            <w:top w:val="none" w:sz="0" w:space="0" w:color="auto"/>
            <w:left w:val="none" w:sz="0" w:space="0" w:color="auto"/>
            <w:bottom w:val="none" w:sz="0" w:space="0" w:color="auto"/>
            <w:right w:val="none" w:sz="0" w:space="0" w:color="auto"/>
          </w:divBdr>
        </w:div>
        <w:div w:id="1353646335">
          <w:marLeft w:val="1800"/>
          <w:marRight w:val="0"/>
          <w:marTop w:val="62"/>
          <w:marBottom w:val="0"/>
          <w:divBdr>
            <w:top w:val="none" w:sz="0" w:space="0" w:color="auto"/>
            <w:left w:val="none" w:sz="0" w:space="0" w:color="auto"/>
            <w:bottom w:val="none" w:sz="0" w:space="0" w:color="auto"/>
            <w:right w:val="none" w:sz="0" w:space="0" w:color="auto"/>
          </w:divBdr>
        </w:div>
        <w:div w:id="1478765842">
          <w:marLeft w:val="1166"/>
          <w:marRight w:val="0"/>
          <w:marTop w:val="72"/>
          <w:marBottom w:val="0"/>
          <w:divBdr>
            <w:top w:val="none" w:sz="0" w:space="0" w:color="auto"/>
            <w:left w:val="none" w:sz="0" w:space="0" w:color="auto"/>
            <w:bottom w:val="none" w:sz="0" w:space="0" w:color="auto"/>
            <w:right w:val="none" w:sz="0" w:space="0" w:color="auto"/>
          </w:divBdr>
        </w:div>
        <w:div w:id="1651325337">
          <w:marLeft w:val="547"/>
          <w:marRight w:val="0"/>
          <w:marTop w:val="86"/>
          <w:marBottom w:val="0"/>
          <w:divBdr>
            <w:top w:val="none" w:sz="0" w:space="0" w:color="auto"/>
            <w:left w:val="none" w:sz="0" w:space="0" w:color="auto"/>
            <w:bottom w:val="none" w:sz="0" w:space="0" w:color="auto"/>
            <w:right w:val="none" w:sz="0" w:space="0" w:color="auto"/>
          </w:divBdr>
        </w:div>
        <w:div w:id="1652709994">
          <w:marLeft w:val="1166"/>
          <w:marRight w:val="0"/>
          <w:marTop w:val="72"/>
          <w:marBottom w:val="0"/>
          <w:divBdr>
            <w:top w:val="none" w:sz="0" w:space="0" w:color="auto"/>
            <w:left w:val="none" w:sz="0" w:space="0" w:color="auto"/>
            <w:bottom w:val="none" w:sz="0" w:space="0" w:color="auto"/>
            <w:right w:val="none" w:sz="0" w:space="0" w:color="auto"/>
          </w:divBdr>
        </w:div>
      </w:divsChild>
    </w:div>
    <w:div w:id="1465006582">
      <w:bodyDiv w:val="1"/>
      <w:marLeft w:val="0"/>
      <w:marRight w:val="0"/>
      <w:marTop w:val="0"/>
      <w:marBottom w:val="0"/>
      <w:divBdr>
        <w:top w:val="none" w:sz="0" w:space="0" w:color="auto"/>
        <w:left w:val="none" w:sz="0" w:space="0" w:color="auto"/>
        <w:bottom w:val="none" w:sz="0" w:space="0" w:color="auto"/>
        <w:right w:val="none" w:sz="0" w:space="0" w:color="auto"/>
      </w:divBdr>
      <w:divsChild>
        <w:div w:id="122042061">
          <w:marLeft w:val="1800"/>
          <w:marRight w:val="0"/>
          <w:marTop w:val="82"/>
          <w:marBottom w:val="0"/>
          <w:divBdr>
            <w:top w:val="none" w:sz="0" w:space="0" w:color="auto"/>
            <w:left w:val="none" w:sz="0" w:space="0" w:color="auto"/>
            <w:bottom w:val="none" w:sz="0" w:space="0" w:color="auto"/>
            <w:right w:val="none" w:sz="0" w:space="0" w:color="auto"/>
          </w:divBdr>
        </w:div>
        <w:div w:id="157504442">
          <w:marLeft w:val="1166"/>
          <w:marRight w:val="0"/>
          <w:marTop w:val="96"/>
          <w:marBottom w:val="0"/>
          <w:divBdr>
            <w:top w:val="none" w:sz="0" w:space="0" w:color="auto"/>
            <w:left w:val="none" w:sz="0" w:space="0" w:color="auto"/>
            <w:bottom w:val="none" w:sz="0" w:space="0" w:color="auto"/>
            <w:right w:val="none" w:sz="0" w:space="0" w:color="auto"/>
          </w:divBdr>
        </w:div>
        <w:div w:id="278336812">
          <w:marLeft w:val="1800"/>
          <w:marRight w:val="0"/>
          <w:marTop w:val="82"/>
          <w:marBottom w:val="0"/>
          <w:divBdr>
            <w:top w:val="none" w:sz="0" w:space="0" w:color="auto"/>
            <w:left w:val="none" w:sz="0" w:space="0" w:color="auto"/>
            <w:bottom w:val="none" w:sz="0" w:space="0" w:color="auto"/>
            <w:right w:val="none" w:sz="0" w:space="0" w:color="auto"/>
          </w:divBdr>
        </w:div>
        <w:div w:id="621769158">
          <w:marLeft w:val="1166"/>
          <w:marRight w:val="0"/>
          <w:marTop w:val="96"/>
          <w:marBottom w:val="0"/>
          <w:divBdr>
            <w:top w:val="none" w:sz="0" w:space="0" w:color="auto"/>
            <w:left w:val="none" w:sz="0" w:space="0" w:color="auto"/>
            <w:bottom w:val="none" w:sz="0" w:space="0" w:color="auto"/>
            <w:right w:val="none" w:sz="0" w:space="0" w:color="auto"/>
          </w:divBdr>
        </w:div>
        <w:div w:id="684022381">
          <w:marLeft w:val="1166"/>
          <w:marRight w:val="0"/>
          <w:marTop w:val="96"/>
          <w:marBottom w:val="0"/>
          <w:divBdr>
            <w:top w:val="none" w:sz="0" w:space="0" w:color="auto"/>
            <w:left w:val="none" w:sz="0" w:space="0" w:color="auto"/>
            <w:bottom w:val="none" w:sz="0" w:space="0" w:color="auto"/>
            <w:right w:val="none" w:sz="0" w:space="0" w:color="auto"/>
          </w:divBdr>
        </w:div>
        <w:div w:id="967272711">
          <w:marLeft w:val="1166"/>
          <w:marRight w:val="0"/>
          <w:marTop w:val="96"/>
          <w:marBottom w:val="0"/>
          <w:divBdr>
            <w:top w:val="none" w:sz="0" w:space="0" w:color="auto"/>
            <w:left w:val="none" w:sz="0" w:space="0" w:color="auto"/>
            <w:bottom w:val="none" w:sz="0" w:space="0" w:color="auto"/>
            <w:right w:val="none" w:sz="0" w:space="0" w:color="auto"/>
          </w:divBdr>
        </w:div>
        <w:div w:id="1373504584">
          <w:marLeft w:val="1800"/>
          <w:marRight w:val="0"/>
          <w:marTop w:val="82"/>
          <w:marBottom w:val="0"/>
          <w:divBdr>
            <w:top w:val="none" w:sz="0" w:space="0" w:color="auto"/>
            <w:left w:val="none" w:sz="0" w:space="0" w:color="auto"/>
            <w:bottom w:val="none" w:sz="0" w:space="0" w:color="auto"/>
            <w:right w:val="none" w:sz="0" w:space="0" w:color="auto"/>
          </w:divBdr>
        </w:div>
        <w:div w:id="1406486419">
          <w:marLeft w:val="547"/>
          <w:marRight w:val="0"/>
          <w:marTop w:val="106"/>
          <w:marBottom w:val="0"/>
          <w:divBdr>
            <w:top w:val="none" w:sz="0" w:space="0" w:color="auto"/>
            <w:left w:val="none" w:sz="0" w:space="0" w:color="auto"/>
            <w:bottom w:val="none" w:sz="0" w:space="0" w:color="auto"/>
            <w:right w:val="none" w:sz="0" w:space="0" w:color="auto"/>
          </w:divBdr>
        </w:div>
        <w:div w:id="1978996741">
          <w:marLeft w:val="1800"/>
          <w:marRight w:val="0"/>
          <w:marTop w:val="82"/>
          <w:marBottom w:val="0"/>
          <w:divBdr>
            <w:top w:val="none" w:sz="0" w:space="0" w:color="auto"/>
            <w:left w:val="none" w:sz="0" w:space="0" w:color="auto"/>
            <w:bottom w:val="none" w:sz="0" w:space="0" w:color="auto"/>
            <w:right w:val="none" w:sz="0" w:space="0" w:color="auto"/>
          </w:divBdr>
        </w:div>
        <w:div w:id="1993872231">
          <w:marLeft w:val="1166"/>
          <w:marRight w:val="0"/>
          <w:marTop w:val="96"/>
          <w:marBottom w:val="0"/>
          <w:divBdr>
            <w:top w:val="none" w:sz="0" w:space="0" w:color="auto"/>
            <w:left w:val="none" w:sz="0" w:space="0" w:color="auto"/>
            <w:bottom w:val="none" w:sz="0" w:space="0" w:color="auto"/>
            <w:right w:val="none" w:sz="0" w:space="0" w:color="auto"/>
          </w:divBdr>
        </w:div>
        <w:div w:id="2061829563">
          <w:marLeft w:val="1800"/>
          <w:marRight w:val="0"/>
          <w:marTop w:val="82"/>
          <w:marBottom w:val="0"/>
          <w:divBdr>
            <w:top w:val="none" w:sz="0" w:space="0" w:color="auto"/>
            <w:left w:val="none" w:sz="0" w:space="0" w:color="auto"/>
            <w:bottom w:val="none" w:sz="0" w:space="0" w:color="auto"/>
            <w:right w:val="none" w:sz="0" w:space="0" w:color="auto"/>
          </w:divBdr>
        </w:div>
        <w:div w:id="2121144083">
          <w:marLeft w:val="1166"/>
          <w:marRight w:val="0"/>
          <w:marTop w:val="96"/>
          <w:marBottom w:val="0"/>
          <w:divBdr>
            <w:top w:val="none" w:sz="0" w:space="0" w:color="auto"/>
            <w:left w:val="none" w:sz="0" w:space="0" w:color="auto"/>
            <w:bottom w:val="none" w:sz="0" w:space="0" w:color="auto"/>
            <w:right w:val="none" w:sz="0" w:space="0" w:color="auto"/>
          </w:divBdr>
        </w:div>
        <w:div w:id="2121215103">
          <w:marLeft w:val="1800"/>
          <w:marRight w:val="0"/>
          <w:marTop w:val="82"/>
          <w:marBottom w:val="0"/>
          <w:divBdr>
            <w:top w:val="none" w:sz="0" w:space="0" w:color="auto"/>
            <w:left w:val="none" w:sz="0" w:space="0" w:color="auto"/>
            <w:bottom w:val="none" w:sz="0" w:space="0" w:color="auto"/>
            <w:right w:val="none" w:sz="0" w:space="0" w:color="auto"/>
          </w:divBdr>
        </w:div>
        <w:div w:id="2128423439">
          <w:marLeft w:val="547"/>
          <w:marRight w:val="0"/>
          <w:marTop w:val="106"/>
          <w:marBottom w:val="0"/>
          <w:divBdr>
            <w:top w:val="none" w:sz="0" w:space="0" w:color="auto"/>
            <w:left w:val="none" w:sz="0" w:space="0" w:color="auto"/>
            <w:bottom w:val="none" w:sz="0" w:space="0" w:color="auto"/>
            <w:right w:val="none" w:sz="0" w:space="0" w:color="auto"/>
          </w:divBdr>
        </w:div>
      </w:divsChild>
    </w:div>
    <w:div w:id="1465852700">
      <w:bodyDiv w:val="1"/>
      <w:marLeft w:val="0"/>
      <w:marRight w:val="0"/>
      <w:marTop w:val="0"/>
      <w:marBottom w:val="0"/>
      <w:divBdr>
        <w:top w:val="none" w:sz="0" w:space="0" w:color="auto"/>
        <w:left w:val="none" w:sz="0" w:space="0" w:color="auto"/>
        <w:bottom w:val="none" w:sz="0" w:space="0" w:color="auto"/>
        <w:right w:val="none" w:sz="0" w:space="0" w:color="auto"/>
      </w:divBdr>
    </w:div>
    <w:div w:id="1474517062">
      <w:bodyDiv w:val="1"/>
      <w:marLeft w:val="0"/>
      <w:marRight w:val="0"/>
      <w:marTop w:val="0"/>
      <w:marBottom w:val="0"/>
      <w:divBdr>
        <w:top w:val="none" w:sz="0" w:space="0" w:color="auto"/>
        <w:left w:val="none" w:sz="0" w:space="0" w:color="auto"/>
        <w:bottom w:val="none" w:sz="0" w:space="0" w:color="auto"/>
        <w:right w:val="none" w:sz="0" w:space="0" w:color="auto"/>
      </w:divBdr>
    </w:div>
    <w:div w:id="14756802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46140269">
      <w:bodyDiv w:val="1"/>
      <w:marLeft w:val="0"/>
      <w:marRight w:val="0"/>
      <w:marTop w:val="0"/>
      <w:marBottom w:val="0"/>
      <w:divBdr>
        <w:top w:val="none" w:sz="0" w:space="0" w:color="auto"/>
        <w:left w:val="none" w:sz="0" w:space="0" w:color="auto"/>
        <w:bottom w:val="none" w:sz="0" w:space="0" w:color="auto"/>
        <w:right w:val="none" w:sz="0" w:space="0" w:color="auto"/>
      </w:divBdr>
      <w:divsChild>
        <w:div w:id="637034905">
          <w:marLeft w:val="1987"/>
          <w:marRight w:val="0"/>
          <w:marTop w:val="86"/>
          <w:marBottom w:val="0"/>
          <w:divBdr>
            <w:top w:val="none" w:sz="0" w:space="0" w:color="auto"/>
            <w:left w:val="none" w:sz="0" w:space="0" w:color="auto"/>
            <w:bottom w:val="none" w:sz="0" w:space="0" w:color="auto"/>
            <w:right w:val="none" w:sz="0" w:space="0" w:color="auto"/>
          </w:divBdr>
        </w:div>
      </w:divsChild>
    </w:div>
    <w:div w:id="1552962507">
      <w:bodyDiv w:val="1"/>
      <w:marLeft w:val="0"/>
      <w:marRight w:val="0"/>
      <w:marTop w:val="0"/>
      <w:marBottom w:val="0"/>
      <w:divBdr>
        <w:top w:val="none" w:sz="0" w:space="0" w:color="auto"/>
        <w:left w:val="none" w:sz="0" w:space="0" w:color="auto"/>
        <w:bottom w:val="none" w:sz="0" w:space="0" w:color="auto"/>
        <w:right w:val="none" w:sz="0" w:space="0" w:color="auto"/>
      </w:divBdr>
    </w:div>
    <w:div w:id="1556812642">
      <w:bodyDiv w:val="1"/>
      <w:marLeft w:val="0"/>
      <w:marRight w:val="0"/>
      <w:marTop w:val="0"/>
      <w:marBottom w:val="0"/>
      <w:divBdr>
        <w:top w:val="none" w:sz="0" w:space="0" w:color="auto"/>
        <w:left w:val="none" w:sz="0" w:space="0" w:color="auto"/>
        <w:bottom w:val="none" w:sz="0" w:space="0" w:color="auto"/>
        <w:right w:val="none" w:sz="0" w:space="0" w:color="auto"/>
      </w:divBdr>
      <w:divsChild>
        <w:div w:id="237519822">
          <w:marLeft w:val="1166"/>
          <w:marRight w:val="0"/>
          <w:marTop w:val="134"/>
          <w:marBottom w:val="0"/>
          <w:divBdr>
            <w:top w:val="none" w:sz="0" w:space="0" w:color="auto"/>
            <w:left w:val="none" w:sz="0" w:space="0" w:color="auto"/>
            <w:bottom w:val="none" w:sz="0" w:space="0" w:color="auto"/>
            <w:right w:val="none" w:sz="0" w:space="0" w:color="auto"/>
          </w:divBdr>
        </w:div>
      </w:divsChild>
    </w:div>
    <w:div w:id="1560289404">
      <w:bodyDiv w:val="1"/>
      <w:marLeft w:val="0"/>
      <w:marRight w:val="0"/>
      <w:marTop w:val="0"/>
      <w:marBottom w:val="0"/>
      <w:divBdr>
        <w:top w:val="none" w:sz="0" w:space="0" w:color="auto"/>
        <w:left w:val="none" w:sz="0" w:space="0" w:color="auto"/>
        <w:bottom w:val="none" w:sz="0" w:space="0" w:color="auto"/>
        <w:right w:val="none" w:sz="0" w:space="0" w:color="auto"/>
      </w:divBdr>
      <w:divsChild>
        <w:div w:id="248316247">
          <w:marLeft w:val="1166"/>
          <w:marRight w:val="0"/>
          <w:marTop w:val="96"/>
          <w:marBottom w:val="0"/>
          <w:divBdr>
            <w:top w:val="none" w:sz="0" w:space="0" w:color="auto"/>
            <w:left w:val="none" w:sz="0" w:space="0" w:color="auto"/>
            <w:bottom w:val="none" w:sz="0" w:space="0" w:color="auto"/>
            <w:right w:val="none" w:sz="0" w:space="0" w:color="auto"/>
          </w:divBdr>
        </w:div>
        <w:div w:id="270011252">
          <w:marLeft w:val="547"/>
          <w:marRight w:val="0"/>
          <w:marTop w:val="115"/>
          <w:marBottom w:val="0"/>
          <w:divBdr>
            <w:top w:val="none" w:sz="0" w:space="0" w:color="auto"/>
            <w:left w:val="none" w:sz="0" w:space="0" w:color="auto"/>
            <w:bottom w:val="none" w:sz="0" w:space="0" w:color="auto"/>
            <w:right w:val="none" w:sz="0" w:space="0" w:color="auto"/>
          </w:divBdr>
        </w:div>
        <w:div w:id="696007096">
          <w:marLeft w:val="1166"/>
          <w:marRight w:val="0"/>
          <w:marTop w:val="96"/>
          <w:marBottom w:val="0"/>
          <w:divBdr>
            <w:top w:val="none" w:sz="0" w:space="0" w:color="auto"/>
            <w:left w:val="none" w:sz="0" w:space="0" w:color="auto"/>
            <w:bottom w:val="none" w:sz="0" w:space="0" w:color="auto"/>
            <w:right w:val="none" w:sz="0" w:space="0" w:color="auto"/>
          </w:divBdr>
        </w:div>
        <w:div w:id="1002970737">
          <w:marLeft w:val="547"/>
          <w:marRight w:val="0"/>
          <w:marTop w:val="115"/>
          <w:marBottom w:val="0"/>
          <w:divBdr>
            <w:top w:val="none" w:sz="0" w:space="0" w:color="auto"/>
            <w:left w:val="none" w:sz="0" w:space="0" w:color="auto"/>
            <w:bottom w:val="none" w:sz="0" w:space="0" w:color="auto"/>
            <w:right w:val="none" w:sz="0" w:space="0" w:color="auto"/>
          </w:divBdr>
        </w:div>
        <w:div w:id="1414548200">
          <w:marLeft w:val="1166"/>
          <w:marRight w:val="0"/>
          <w:marTop w:val="96"/>
          <w:marBottom w:val="0"/>
          <w:divBdr>
            <w:top w:val="none" w:sz="0" w:space="0" w:color="auto"/>
            <w:left w:val="none" w:sz="0" w:space="0" w:color="auto"/>
            <w:bottom w:val="none" w:sz="0" w:space="0" w:color="auto"/>
            <w:right w:val="none" w:sz="0" w:space="0" w:color="auto"/>
          </w:divBdr>
        </w:div>
        <w:div w:id="1584727586">
          <w:marLeft w:val="1166"/>
          <w:marRight w:val="0"/>
          <w:marTop w:val="96"/>
          <w:marBottom w:val="0"/>
          <w:divBdr>
            <w:top w:val="none" w:sz="0" w:space="0" w:color="auto"/>
            <w:left w:val="none" w:sz="0" w:space="0" w:color="auto"/>
            <w:bottom w:val="none" w:sz="0" w:space="0" w:color="auto"/>
            <w:right w:val="none" w:sz="0" w:space="0" w:color="auto"/>
          </w:divBdr>
        </w:div>
        <w:div w:id="1605459235">
          <w:marLeft w:val="1166"/>
          <w:marRight w:val="0"/>
          <w:marTop w:val="96"/>
          <w:marBottom w:val="0"/>
          <w:divBdr>
            <w:top w:val="none" w:sz="0" w:space="0" w:color="auto"/>
            <w:left w:val="none" w:sz="0" w:space="0" w:color="auto"/>
            <w:bottom w:val="none" w:sz="0" w:space="0" w:color="auto"/>
            <w:right w:val="none" w:sz="0" w:space="0" w:color="auto"/>
          </w:divBdr>
        </w:div>
        <w:div w:id="1612591248">
          <w:marLeft w:val="1166"/>
          <w:marRight w:val="0"/>
          <w:marTop w:val="96"/>
          <w:marBottom w:val="0"/>
          <w:divBdr>
            <w:top w:val="none" w:sz="0" w:space="0" w:color="auto"/>
            <w:left w:val="none" w:sz="0" w:space="0" w:color="auto"/>
            <w:bottom w:val="none" w:sz="0" w:space="0" w:color="auto"/>
            <w:right w:val="none" w:sz="0" w:space="0" w:color="auto"/>
          </w:divBdr>
        </w:div>
        <w:div w:id="1780683768">
          <w:marLeft w:val="1166"/>
          <w:marRight w:val="0"/>
          <w:marTop w:val="96"/>
          <w:marBottom w:val="0"/>
          <w:divBdr>
            <w:top w:val="none" w:sz="0" w:space="0" w:color="auto"/>
            <w:left w:val="none" w:sz="0" w:space="0" w:color="auto"/>
            <w:bottom w:val="none" w:sz="0" w:space="0" w:color="auto"/>
            <w:right w:val="none" w:sz="0" w:space="0" w:color="auto"/>
          </w:divBdr>
        </w:div>
        <w:div w:id="1847481460">
          <w:marLeft w:val="547"/>
          <w:marRight w:val="0"/>
          <w:marTop w:val="115"/>
          <w:marBottom w:val="0"/>
          <w:divBdr>
            <w:top w:val="none" w:sz="0" w:space="0" w:color="auto"/>
            <w:left w:val="none" w:sz="0" w:space="0" w:color="auto"/>
            <w:bottom w:val="none" w:sz="0" w:space="0" w:color="auto"/>
            <w:right w:val="none" w:sz="0" w:space="0" w:color="auto"/>
          </w:divBdr>
        </w:div>
        <w:div w:id="1900818632">
          <w:marLeft w:val="547"/>
          <w:marRight w:val="0"/>
          <w:marTop w:val="115"/>
          <w:marBottom w:val="0"/>
          <w:divBdr>
            <w:top w:val="none" w:sz="0" w:space="0" w:color="auto"/>
            <w:left w:val="none" w:sz="0" w:space="0" w:color="auto"/>
            <w:bottom w:val="none" w:sz="0" w:space="0" w:color="auto"/>
            <w:right w:val="none" w:sz="0" w:space="0" w:color="auto"/>
          </w:divBdr>
        </w:div>
      </w:divsChild>
    </w:div>
    <w:div w:id="1563297823">
      <w:bodyDiv w:val="1"/>
      <w:marLeft w:val="0"/>
      <w:marRight w:val="0"/>
      <w:marTop w:val="0"/>
      <w:marBottom w:val="0"/>
      <w:divBdr>
        <w:top w:val="none" w:sz="0" w:space="0" w:color="auto"/>
        <w:left w:val="none" w:sz="0" w:space="0" w:color="auto"/>
        <w:bottom w:val="none" w:sz="0" w:space="0" w:color="auto"/>
        <w:right w:val="none" w:sz="0" w:space="0" w:color="auto"/>
      </w:divBdr>
      <w:divsChild>
        <w:div w:id="16666058">
          <w:marLeft w:val="1800"/>
          <w:marRight w:val="0"/>
          <w:marTop w:val="100"/>
          <w:marBottom w:val="0"/>
          <w:divBdr>
            <w:top w:val="none" w:sz="0" w:space="0" w:color="auto"/>
            <w:left w:val="none" w:sz="0" w:space="0" w:color="auto"/>
            <w:bottom w:val="none" w:sz="0" w:space="0" w:color="auto"/>
            <w:right w:val="none" w:sz="0" w:space="0" w:color="auto"/>
          </w:divBdr>
        </w:div>
        <w:div w:id="58866101">
          <w:marLeft w:val="2520"/>
          <w:marRight w:val="0"/>
          <w:marTop w:val="100"/>
          <w:marBottom w:val="0"/>
          <w:divBdr>
            <w:top w:val="none" w:sz="0" w:space="0" w:color="auto"/>
            <w:left w:val="none" w:sz="0" w:space="0" w:color="auto"/>
            <w:bottom w:val="none" w:sz="0" w:space="0" w:color="auto"/>
            <w:right w:val="none" w:sz="0" w:space="0" w:color="auto"/>
          </w:divBdr>
        </w:div>
        <w:div w:id="162359582">
          <w:marLeft w:val="360"/>
          <w:marRight w:val="0"/>
          <w:marTop w:val="240"/>
          <w:marBottom w:val="0"/>
          <w:divBdr>
            <w:top w:val="none" w:sz="0" w:space="0" w:color="auto"/>
            <w:left w:val="none" w:sz="0" w:space="0" w:color="auto"/>
            <w:bottom w:val="none" w:sz="0" w:space="0" w:color="auto"/>
            <w:right w:val="none" w:sz="0" w:space="0" w:color="auto"/>
          </w:divBdr>
        </w:div>
        <w:div w:id="284428677">
          <w:marLeft w:val="360"/>
          <w:marRight w:val="0"/>
          <w:marTop w:val="240"/>
          <w:marBottom w:val="0"/>
          <w:divBdr>
            <w:top w:val="none" w:sz="0" w:space="0" w:color="auto"/>
            <w:left w:val="none" w:sz="0" w:space="0" w:color="auto"/>
            <w:bottom w:val="none" w:sz="0" w:space="0" w:color="auto"/>
            <w:right w:val="none" w:sz="0" w:space="0" w:color="auto"/>
          </w:divBdr>
        </w:div>
        <w:div w:id="873618106">
          <w:marLeft w:val="1800"/>
          <w:marRight w:val="0"/>
          <w:marTop w:val="100"/>
          <w:marBottom w:val="0"/>
          <w:divBdr>
            <w:top w:val="none" w:sz="0" w:space="0" w:color="auto"/>
            <w:left w:val="none" w:sz="0" w:space="0" w:color="auto"/>
            <w:bottom w:val="none" w:sz="0" w:space="0" w:color="auto"/>
            <w:right w:val="none" w:sz="0" w:space="0" w:color="auto"/>
          </w:divBdr>
        </w:div>
        <w:div w:id="1000349425">
          <w:marLeft w:val="1080"/>
          <w:marRight w:val="0"/>
          <w:marTop w:val="100"/>
          <w:marBottom w:val="0"/>
          <w:divBdr>
            <w:top w:val="none" w:sz="0" w:space="0" w:color="auto"/>
            <w:left w:val="none" w:sz="0" w:space="0" w:color="auto"/>
            <w:bottom w:val="none" w:sz="0" w:space="0" w:color="auto"/>
            <w:right w:val="none" w:sz="0" w:space="0" w:color="auto"/>
          </w:divBdr>
        </w:div>
        <w:div w:id="1018779585">
          <w:marLeft w:val="1080"/>
          <w:marRight w:val="0"/>
          <w:marTop w:val="100"/>
          <w:marBottom w:val="0"/>
          <w:divBdr>
            <w:top w:val="none" w:sz="0" w:space="0" w:color="auto"/>
            <w:left w:val="none" w:sz="0" w:space="0" w:color="auto"/>
            <w:bottom w:val="none" w:sz="0" w:space="0" w:color="auto"/>
            <w:right w:val="none" w:sz="0" w:space="0" w:color="auto"/>
          </w:divBdr>
        </w:div>
        <w:div w:id="1085417626">
          <w:marLeft w:val="1080"/>
          <w:marRight w:val="0"/>
          <w:marTop w:val="100"/>
          <w:marBottom w:val="0"/>
          <w:divBdr>
            <w:top w:val="none" w:sz="0" w:space="0" w:color="auto"/>
            <w:left w:val="none" w:sz="0" w:space="0" w:color="auto"/>
            <w:bottom w:val="none" w:sz="0" w:space="0" w:color="auto"/>
            <w:right w:val="none" w:sz="0" w:space="0" w:color="auto"/>
          </w:divBdr>
        </w:div>
        <w:div w:id="1178231521">
          <w:marLeft w:val="360"/>
          <w:marRight w:val="0"/>
          <w:marTop w:val="240"/>
          <w:marBottom w:val="0"/>
          <w:divBdr>
            <w:top w:val="none" w:sz="0" w:space="0" w:color="auto"/>
            <w:left w:val="none" w:sz="0" w:space="0" w:color="auto"/>
            <w:bottom w:val="none" w:sz="0" w:space="0" w:color="auto"/>
            <w:right w:val="none" w:sz="0" w:space="0" w:color="auto"/>
          </w:divBdr>
        </w:div>
        <w:div w:id="1303342503">
          <w:marLeft w:val="360"/>
          <w:marRight w:val="0"/>
          <w:marTop w:val="240"/>
          <w:marBottom w:val="0"/>
          <w:divBdr>
            <w:top w:val="none" w:sz="0" w:space="0" w:color="auto"/>
            <w:left w:val="none" w:sz="0" w:space="0" w:color="auto"/>
            <w:bottom w:val="none" w:sz="0" w:space="0" w:color="auto"/>
            <w:right w:val="none" w:sz="0" w:space="0" w:color="auto"/>
          </w:divBdr>
        </w:div>
        <w:div w:id="1306816307">
          <w:marLeft w:val="1800"/>
          <w:marRight w:val="0"/>
          <w:marTop w:val="100"/>
          <w:marBottom w:val="0"/>
          <w:divBdr>
            <w:top w:val="none" w:sz="0" w:space="0" w:color="auto"/>
            <w:left w:val="none" w:sz="0" w:space="0" w:color="auto"/>
            <w:bottom w:val="none" w:sz="0" w:space="0" w:color="auto"/>
            <w:right w:val="none" w:sz="0" w:space="0" w:color="auto"/>
          </w:divBdr>
        </w:div>
        <w:div w:id="1446192523">
          <w:marLeft w:val="1800"/>
          <w:marRight w:val="0"/>
          <w:marTop w:val="100"/>
          <w:marBottom w:val="0"/>
          <w:divBdr>
            <w:top w:val="none" w:sz="0" w:space="0" w:color="auto"/>
            <w:left w:val="none" w:sz="0" w:space="0" w:color="auto"/>
            <w:bottom w:val="none" w:sz="0" w:space="0" w:color="auto"/>
            <w:right w:val="none" w:sz="0" w:space="0" w:color="auto"/>
          </w:divBdr>
        </w:div>
        <w:div w:id="1447501537">
          <w:marLeft w:val="1800"/>
          <w:marRight w:val="0"/>
          <w:marTop w:val="100"/>
          <w:marBottom w:val="0"/>
          <w:divBdr>
            <w:top w:val="none" w:sz="0" w:space="0" w:color="auto"/>
            <w:left w:val="none" w:sz="0" w:space="0" w:color="auto"/>
            <w:bottom w:val="none" w:sz="0" w:space="0" w:color="auto"/>
            <w:right w:val="none" w:sz="0" w:space="0" w:color="auto"/>
          </w:divBdr>
        </w:div>
        <w:div w:id="1465155455">
          <w:marLeft w:val="1800"/>
          <w:marRight w:val="0"/>
          <w:marTop w:val="100"/>
          <w:marBottom w:val="0"/>
          <w:divBdr>
            <w:top w:val="none" w:sz="0" w:space="0" w:color="auto"/>
            <w:left w:val="none" w:sz="0" w:space="0" w:color="auto"/>
            <w:bottom w:val="none" w:sz="0" w:space="0" w:color="auto"/>
            <w:right w:val="none" w:sz="0" w:space="0" w:color="auto"/>
          </w:divBdr>
        </w:div>
        <w:div w:id="1527519750">
          <w:marLeft w:val="2520"/>
          <w:marRight w:val="0"/>
          <w:marTop w:val="100"/>
          <w:marBottom w:val="0"/>
          <w:divBdr>
            <w:top w:val="none" w:sz="0" w:space="0" w:color="auto"/>
            <w:left w:val="none" w:sz="0" w:space="0" w:color="auto"/>
            <w:bottom w:val="none" w:sz="0" w:space="0" w:color="auto"/>
            <w:right w:val="none" w:sz="0" w:space="0" w:color="auto"/>
          </w:divBdr>
        </w:div>
        <w:div w:id="1593709519">
          <w:marLeft w:val="2520"/>
          <w:marRight w:val="0"/>
          <w:marTop w:val="100"/>
          <w:marBottom w:val="0"/>
          <w:divBdr>
            <w:top w:val="none" w:sz="0" w:space="0" w:color="auto"/>
            <w:left w:val="none" w:sz="0" w:space="0" w:color="auto"/>
            <w:bottom w:val="none" w:sz="0" w:space="0" w:color="auto"/>
            <w:right w:val="none" w:sz="0" w:space="0" w:color="auto"/>
          </w:divBdr>
        </w:div>
        <w:div w:id="1626545687">
          <w:marLeft w:val="2520"/>
          <w:marRight w:val="0"/>
          <w:marTop w:val="100"/>
          <w:marBottom w:val="0"/>
          <w:divBdr>
            <w:top w:val="none" w:sz="0" w:space="0" w:color="auto"/>
            <w:left w:val="none" w:sz="0" w:space="0" w:color="auto"/>
            <w:bottom w:val="none" w:sz="0" w:space="0" w:color="auto"/>
            <w:right w:val="none" w:sz="0" w:space="0" w:color="auto"/>
          </w:divBdr>
        </w:div>
        <w:div w:id="1631787319">
          <w:marLeft w:val="1800"/>
          <w:marRight w:val="0"/>
          <w:marTop w:val="100"/>
          <w:marBottom w:val="0"/>
          <w:divBdr>
            <w:top w:val="none" w:sz="0" w:space="0" w:color="auto"/>
            <w:left w:val="none" w:sz="0" w:space="0" w:color="auto"/>
            <w:bottom w:val="none" w:sz="0" w:space="0" w:color="auto"/>
            <w:right w:val="none" w:sz="0" w:space="0" w:color="auto"/>
          </w:divBdr>
        </w:div>
        <w:div w:id="1912813334">
          <w:marLeft w:val="1800"/>
          <w:marRight w:val="0"/>
          <w:marTop w:val="100"/>
          <w:marBottom w:val="0"/>
          <w:divBdr>
            <w:top w:val="none" w:sz="0" w:space="0" w:color="auto"/>
            <w:left w:val="none" w:sz="0" w:space="0" w:color="auto"/>
            <w:bottom w:val="none" w:sz="0" w:space="0" w:color="auto"/>
            <w:right w:val="none" w:sz="0" w:space="0" w:color="auto"/>
          </w:divBdr>
        </w:div>
        <w:div w:id="2069837570">
          <w:marLeft w:val="1080"/>
          <w:marRight w:val="0"/>
          <w:marTop w:val="100"/>
          <w:marBottom w:val="0"/>
          <w:divBdr>
            <w:top w:val="none" w:sz="0" w:space="0" w:color="auto"/>
            <w:left w:val="none" w:sz="0" w:space="0" w:color="auto"/>
            <w:bottom w:val="none" w:sz="0" w:space="0" w:color="auto"/>
            <w:right w:val="none" w:sz="0" w:space="0" w:color="auto"/>
          </w:divBdr>
        </w:div>
        <w:div w:id="2086296936">
          <w:marLeft w:val="1800"/>
          <w:marRight w:val="0"/>
          <w:marTop w:val="100"/>
          <w:marBottom w:val="0"/>
          <w:divBdr>
            <w:top w:val="none" w:sz="0" w:space="0" w:color="auto"/>
            <w:left w:val="none" w:sz="0" w:space="0" w:color="auto"/>
            <w:bottom w:val="none" w:sz="0" w:space="0" w:color="auto"/>
            <w:right w:val="none" w:sz="0" w:space="0" w:color="auto"/>
          </w:divBdr>
        </w:div>
      </w:divsChild>
    </w:div>
    <w:div w:id="1586839137">
      <w:bodyDiv w:val="1"/>
      <w:marLeft w:val="0"/>
      <w:marRight w:val="0"/>
      <w:marTop w:val="0"/>
      <w:marBottom w:val="0"/>
      <w:divBdr>
        <w:top w:val="none" w:sz="0" w:space="0" w:color="auto"/>
        <w:left w:val="none" w:sz="0" w:space="0" w:color="auto"/>
        <w:bottom w:val="none" w:sz="0" w:space="0" w:color="auto"/>
        <w:right w:val="none" w:sz="0" w:space="0" w:color="auto"/>
      </w:divBdr>
      <w:divsChild>
        <w:div w:id="111940930">
          <w:marLeft w:val="1080"/>
          <w:marRight w:val="0"/>
          <w:marTop w:val="100"/>
          <w:marBottom w:val="0"/>
          <w:divBdr>
            <w:top w:val="none" w:sz="0" w:space="0" w:color="auto"/>
            <w:left w:val="none" w:sz="0" w:space="0" w:color="auto"/>
            <w:bottom w:val="none" w:sz="0" w:space="0" w:color="auto"/>
            <w:right w:val="none" w:sz="0" w:space="0" w:color="auto"/>
          </w:divBdr>
        </w:div>
        <w:div w:id="277571743">
          <w:marLeft w:val="1080"/>
          <w:marRight w:val="0"/>
          <w:marTop w:val="100"/>
          <w:marBottom w:val="0"/>
          <w:divBdr>
            <w:top w:val="none" w:sz="0" w:space="0" w:color="auto"/>
            <w:left w:val="none" w:sz="0" w:space="0" w:color="auto"/>
            <w:bottom w:val="none" w:sz="0" w:space="0" w:color="auto"/>
            <w:right w:val="none" w:sz="0" w:space="0" w:color="auto"/>
          </w:divBdr>
        </w:div>
        <w:div w:id="761873851">
          <w:marLeft w:val="360"/>
          <w:marRight w:val="0"/>
          <w:marTop w:val="240"/>
          <w:marBottom w:val="0"/>
          <w:divBdr>
            <w:top w:val="none" w:sz="0" w:space="0" w:color="auto"/>
            <w:left w:val="none" w:sz="0" w:space="0" w:color="auto"/>
            <w:bottom w:val="none" w:sz="0" w:space="0" w:color="auto"/>
            <w:right w:val="none" w:sz="0" w:space="0" w:color="auto"/>
          </w:divBdr>
        </w:div>
        <w:div w:id="935090501">
          <w:marLeft w:val="360"/>
          <w:marRight w:val="0"/>
          <w:marTop w:val="240"/>
          <w:marBottom w:val="0"/>
          <w:divBdr>
            <w:top w:val="none" w:sz="0" w:space="0" w:color="auto"/>
            <w:left w:val="none" w:sz="0" w:space="0" w:color="auto"/>
            <w:bottom w:val="none" w:sz="0" w:space="0" w:color="auto"/>
            <w:right w:val="none" w:sz="0" w:space="0" w:color="auto"/>
          </w:divBdr>
        </w:div>
        <w:div w:id="1056008101">
          <w:marLeft w:val="1080"/>
          <w:marRight w:val="0"/>
          <w:marTop w:val="100"/>
          <w:marBottom w:val="0"/>
          <w:divBdr>
            <w:top w:val="none" w:sz="0" w:space="0" w:color="auto"/>
            <w:left w:val="none" w:sz="0" w:space="0" w:color="auto"/>
            <w:bottom w:val="none" w:sz="0" w:space="0" w:color="auto"/>
            <w:right w:val="none" w:sz="0" w:space="0" w:color="auto"/>
          </w:divBdr>
        </w:div>
        <w:div w:id="1537766893">
          <w:marLeft w:val="360"/>
          <w:marRight w:val="0"/>
          <w:marTop w:val="240"/>
          <w:marBottom w:val="0"/>
          <w:divBdr>
            <w:top w:val="none" w:sz="0" w:space="0" w:color="auto"/>
            <w:left w:val="none" w:sz="0" w:space="0" w:color="auto"/>
            <w:bottom w:val="none" w:sz="0" w:space="0" w:color="auto"/>
            <w:right w:val="none" w:sz="0" w:space="0" w:color="auto"/>
          </w:divBdr>
        </w:div>
        <w:div w:id="1796755360">
          <w:marLeft w:val="1080"/>
          <w:marRight w:val="0"/>
          <w:marTop w:val="100"/>
          <w:marBottom w:val="0"/>
          <w:divBdr>
            <w:top w:val="none" w:sz="0" w:space="0" w:color="auto"/>
            <w:left w:val="none" w:sz="0" w:space="0" w:color="auto"/>
            <w:bottom w:val="none" w:sz="0" w:space="0" w:color="auto"/>
            <w:right w:val="none" w:sz="0" w:space="0" w:color="auto"/>
          </w:divBdr>
        </w:div>
        <w:div w:id="2029522494">
          <w:marLeft w:val="1800"/>
          <w:marRight w:val="0"/>
          <w:marTop w:val="100"/>
          <w:marBottom w:val="0"/>
          <w:divBdr>
            <w:top w:val="none" w:sz="0" w:space="0" w:color="auto"/>
            <w:left w:val="none" w:sz="0" w:space="0" w:color="auto"/>
            <w:bottom w:val="none" w:sz="0" w:space="0" w:color="auto"/>
            <w:right w:val="none" w:sz="0" w:space="0" w:color="auto"/>
          </w:divBdr>
        </w:div>
      </w:divsChild>
    </w:div>
    <w:div w:id="1627084538">
      <w:bodyDiv w:val="1"/>
      <w:marLeft w:val="0"/>
      <w:marRight w:val="0"/>
      <w:marTop w:val="0"/>
      <w:marBottom w:val="0"/>
      <w:divBdr>
        <w:top w:val="none" w:sz="0" w:space="0" w:color="auto"/>
        <w:left w:val="none" w:sz="0" w:space="0" w:color="auto"/>
        <w:bottom w:val="none" w:sz="0" w:space="0" w:color="auto"/>
        <w:right w:val="none" w:sz="0" w:space="0" w:color="auto"/>
      </w:divBdr>
      <w:divsChild>
        <w:div w:id="2006586232">
          <w:marLeft w:val="1987"/>
          <w:marRight w:val="0"/>
          <w:marTop w:val="86"/>
          <w:marBottom w:val="0"/>
          <w:divBdr>
            <w:top w:val="none" w:sz="0" w:space="0" w:color="auto"/>
            <w:left w:val="none" w:sz="0" w:space="0" w:color="auto"/>
            <w:bottom w:val="none" w:sz="0" w:space="0" w:color="auto"/>
            <w:right w:val="none" w:sz="0" w:space="0" w:color="auto"/>
          </w:divBdr>
        </w:div>
      </w:divsChild>
    </w:div>
    <w:div w:id="1628008305">
      <w:bodyDiv w:val="1"/>
      <w:marLeft w:val="0"/>
      <w:marRight w:val="0"/>
      <w:marTop w:val="0"/>
      <w:marBottom w:val="0"/>
      <w:divBdr>
        <w:top w:val="none" w:sz="0" w:space="0" w:color="auto"/>
        <w:left w:val="none" w:sz="0" w:space="0" w:color="auto"/>
        <w:bottom w:val="none" w:sz="0" w:space="0" w:color="auto"/>
        <w:right w:val="none" w:sz="0" w:space="0" w:color="auto"/>
      </w:divBdr>
      <w:divsChild>
        <w:div w:id="674456810">
          <w:marLeft w:val="1166"/>
          <w:marRight w:val="0"/>
          <w:marTop w:val="62"/>
          <w:marBottom w:val="0"/>
          <w:divBdr>
            <w:top w:val="none" w:sz="0" w:space="0" w:color="auto"/>
            <w:left w:val="none" w:sz="0" w:space="0" w:color="auto"/>
            <w:bottom w:val="none" w:sz="0" w:space="0" w:color="auto"/>
            <w:right w:val="none" w:sz="0" w:space="0" w:color="auto"/>
          </w:divBdr>
        </w:div>
        <w:div w:id="1030254065">
          <w:marLeft w:val="1166"/>
          <w:marRight w:val="0"/>
          <w:marTop w:val="62"/>
          <w:marBottom w:val="0"/>
          <w:divBdr>
            <w:top w:val="none" w:sz="0" w:space="0" w:color="auto"/>
            <w:left w:val="none" w:sz="0" w:space="0" w:color="auto"/>
            <w:bottom w:val="none" w:sz="0" w:space="0" w:color="auto"/>
            <w:right w:val="none" w:sz="0" w:space="0" w:color="auto"/>
          </w:divBdr>
        </w:div>
        <w:div w:id="1140995985">
          <w:marLeft w:val="547"/>
          <w:marRight w:val="0"/>
          <w:marTop w:val="72"/>
          <w:marBottom w:val="0"/>
          <w:divBdr>
            <w:top w:val="none" w:sz="0" w:space="0" w:color="auto"/>
            <w:left w:val="none" w:sz="0" w:space="0" w:color="auto"/>
            <w:bottom w:val="none" w:sz="0" w:space="0" w:color="auto"/>
            <w:right w:val="none" w:sz="0" w:space="0" w:color="auto"/>
          </w:divBdr>
        </w:div>
        <w:div w:id="1316757935">
          <w:marLeft w:val="1166"/>
          <w:marRight w:val="0"/>
          <w:marTop w:val="62"/>
          <w:marBottom w:val="0"/>
          <w:divBdr>
            <w:top w:val="none" w:sz="0" w:space="0" w:color="auto"/>
            <w:left w:val="none" w:sz="0" w:space="0" w:color="auto"/>
            <w:bottom w:val="none" w:sz="0" w:space="0" w:color="auto"/>
            <w:right w:val="none" w:sz="0" w:space="0" w:color="auto"/>
          </w:divBdr>
        </w:div>
        <w:div w:id="1506049174">
          <w:marLeft w:val="1166"/>
          <w:marRight w:val="0"/>
          <w:marTop w:val="62"/>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5186928">
      <w:bodyDiv w:val="1"/>
      <w:marLeft w:val="0"/>
      <w:marRight w:val="0"/>
      <w:marTop w:val="0"/>
      <w:marBottom w:val="0"/>
      <w:divBdr>
        <w:top w:val="none" w:sz="0" w:space="0" w:color="auto"/>
        <w:left w:val="none" w:sz="0" w:space="0" w:color="auto"/>
        <w:bottom w:val="none" w:sz="0" w:space="0" w:color="auto"/>
        <w:right w:val="none" w:sz="0" w:space="0" w:color="auto"/>
      </w:divBdr>
      <w:divsChild>
        <w:div w:id="319701052">
          <w:marLeft w:val="1166"/>
          <w:marRight w:val="0"/>
          <w:marTop w:val="96"/>
          <w:marBottom w:val="0"/>
          <w:divBdr>
            <w:top w:val="none" w:sz="0" w:space="0" w:color="auto"/>
            <w:left w:val="none" w:sz="0" w:space="0" w:color="auto"/>
            <w:bottom w:val="none" w:sz="0" w:space="0" w:color="auto"/>
            <w:right w:val="none" w:sz="0" w:space="0" w:color="auto"/>
          </w:divBdr>
        </w:div>
        <w:div w:id="769275885">
          <w:marLeft w:val="547"/>
          <w:marRight w:val="0"/>
          <w:marTop w:val="115"/>
          <w:marBottom w:val="0"/>
          <w:divBdr>
            <w:top w:val="none" w:sz="0" w:space="0" w:color="auto"/>
            <w:left w:val="none" w:sz="0" w:space="0" w:color="auto"/>
            <w:bottom w:val="none" w:sz="0" w:space="0" w:color="auto"/>
            <w:right w:val="none" w:sz="0" w:space="0" w:color="auto"/>
          </w:divBdr>
        </w:div>
        <w:div w:id="860357826">
          <w:marLeft w:val="1166"/>
          <w:marRight w:val="0"/>
          <w:marTop w:val="96"/>
          <w:marBottom w:val="0"/>
          <w:divBdr>
            <w:top w:val="none" w:sz="0" w:space="0" w:color="auto"/>
            <w:left w:val="none" w:sz="0" w:space="0" w:color="auto"/>
            <w:bottom w:val="none" w:sz="0" w:space="0" w:color="auto"/>
            <w:right w:val="none" w:sz="0" w:space="0" w:color="auto"/>
          </w:divBdr>
        </w:div>
        <w:div w:id="897012585">
          <w:marLeft w:val="1166"/>
          <w:marRight w:val="0"/>
          <w:marTop w:val="96"/>
          <w:marBottom w:val="0"/>
          <w:divBdr>
            <w:top w:val="none" w:sz="0" w:space="0" w:color="auto"/>
            <w:left w:val="none" w:sz="0" w:space="0" w:color="auto"/>
            <w:bottom w:val="none" w:sz="0" w:space="0" w:color="auto"/>
            <w:right w:val="none" w:sz="0" w:space="0" w:color="auto"/>
          </w:divBdr>
        </w:div>
        <w:div w:id="1720015369">
          <w:marLeft w:val="1166"/>
          <w:marRight w:val="0"/>
          <w:marTop w:val="96"/>
          <w:marBottom w:val="0"/>
          <w:divBdr>
            <w:top w:val="none" w:sz="0" w:space="0" w:color="auto"/>
            <w:left w:val="none" w:sz="0" w:space="0" w:color="auto"/>
            <w:bottom w:val="none" w:sz="0" w:space="0" w:color="auto"/>
            <w:right w:val="none" w:sz="0" w:space="0" w:color="auto"/>
          </w:divBdr>
        </w:div>
      </w:divsChild>
    </w:div>
    <w:div w:id="1656370117">
      <w:bodyDiv w:val="1"/>
      <w:marLeft w:val="0"/>
      <w:marRight w:val="0"/>
      <w:marTop w:val="0"/>
      <w:marBottom w:val="0"/>
      <w:divBdr>
        <w:top w:val="none" w:sz="0" w:space="0" w:color="auto"/>
        <w:left w:val="none" w:sz="0" w:space="0" w:color="auto"/>
        <w:bottom w:val="none" w:sz="0" w:space="0" w:color="auto"/>
        <w:right w:val="none" w:sz="0" w:space="0" w:color="auto"/>
      </w:divBdr>
    </w:div>
    <w:div w:id="1669940627">
      <w:bodyDiv w:val="1"/>
      <w:marLeft w:val="0"/>
      <w:marRight w:val="0"/>
      <w:marTop w:val="0"/>
      <w:marBottom w:val="0"/>
      <w:divBdr>
        <w:top w:val="none" w:sz="0" w:space="0" w:color="auto"/>
        <w:left w:val="none" w:sz="0" w:space="0" w:color="auto"/>
        <w:bottom w:val="none" w:sz="0" w:space="0" w:color="auto"/>
        <w:right w:val="none" w:sz="0" w:space="0" w:color="auto"/>
      </w:divBdr>
      <w:divsChild>
        <w:div w:id="1995252591">
          <w:marLeft w:val="1166"/>
          <w:marRight w:val="0"/>
          <w:marTop w:val="120"/>
          <w:marBottom w:val="0"/>
          <w:divBdr>
            <w:top w:val="none" w:sz="0" w:space="0" w:color="auto"/>
            <w:left w:val="none" w:sz="0" w:space="0" w:color="auto"/>
            <w:bottom w:val="none" w:sz="0" w:space="0" w:color="auto"/>
            <w:right w:val="none" w:sz="0" w:space="0" w:color="auto"/>
          </w:divBdr>
        </w:div>
      </w:divsChild>
    </w:div>
    <w:div w:id="1678993276">
      <w:bodyDiv w:val="1"/>
      <w:marLeft w:val="0"/>
      <w:marRight w:val="0"/>
      <w:marTop w:val="0"/>
      <w:marBottom w:val="0"/>
      <w:divBdr>
        <w:top w:val="none" w:sz="0" w:space="0" w:color="auto"/>
        <w:left w:val="none" w:sz="0" w:space="0" w:color="auto"/>
        <w:bottom w:val="none" w:sz="0" w:space="0" w:color="auto"/>
        <w:right w:val="none" w:sz="0" w:space="0" w:color="auto"/>
      </w:divBdr>
      <w:divsChild>
        <w:div w:id="91711106">
          <w:marLeft w:val="2520"/>
          <w:marRight w:val="0"/>
          <w:marTop w:val="77"/>
          <w:marBottom w:val="0"/>
          <w:divBdr>
            <w:top w:val="none" w:sz="0" w:space="0" w:color="auto"/>
            <w:left w:val="none" w:sz="0" w:space="0" w:color="auto"/>
            <w:bottom w:val="none" w:sz="0" w:space="0" w:color="auto"/>
            <w:right w:val="none" w:sz="0" w:space="0" w:color="auto"/>
          </w:divBdr>
        </w:div>
        <w:div w:id="377708559">
          <w:marLeft w:val="1800"/>
          <w:marRight w:val="0"/>
          <w:marTop w:val="77"/>
          <w:marBottom w:val="0"/>
          <w:divBdr>
            <w:top w:val="none" w:sz="0" w:space="0" w:color="auto"/>
            <w:left w:val="none" w:sz="0" w:space="0" w:color="auto"/>
            <w:bottom w:val="none" w:sz="0" w:space="0" w:color="auto"/>
            <w:right w:val="none" w:sz="0" w:space="0" w:color="auto"/>
          </w:divBdr>
        </w:div>
        <w:div w:id="427384207">
          <w:marLeft w:val="2520"/>
          <w:marRight w:val="0"/>
          <w:marTop w:val="77"/>
          <w:marBottom w:val="0"/>
          <w:divBdr>
            <w:top w:val="none" w:sz="0" w:space="0" w:color="auto"/>
            <w:left w:val="none" w:sz="0" w:space="0" w:color="auto"/>
            <w:bottom w:val="none" w:sz="0" w:space="0" w:color="auto"/>
            <w:right w:val="none" w:sz="0" w:space="0" w:color="auto"/>
          </w:divBdr>
        </w:div>
        <w:div w:id="634799572">
          <w:marLeft w:val="547"/>
          <w:marRight w:val="0"/>
          <w:marTop w:val="115"/>
          <w:marBottom w:val="0"/>
          <w:divBdr>
            <w:top w:val="none" w:sz="0" w:space="0" w:color="auto"/>
            <w:left w:val="none" w:sz="0" w:space="0" w:color="auto"/>
            <w:bottom w:val="none" w:sz="0" w:space="0" w:color="auto"/>
            <w:right w:val="none" w:sz="0" w:space="0" w:color="auto"/>
          </w:divBdr>
        </w:div>
        <w:div w:id="706683536">
          <w:marLeft w:val="2520"/>
          <w:marRight w:val="0"/>
          <w:marTop w:val="77"/>
          <w:marBottom w:val="0"/>
          <w:divBdr>
            <w:top w:val="none" w:sz="0" w:space="0" w:color="auto"/>
            <w:left w:val="none" w:sz="0" w:space="0" w:color="auto"/>
            <w:bottom w:val="none" w:sz="0" w:space="0" w:color="auto"/>
            <w:right w:val="none" w:sz="0" w:space="0" w:color="auto"/>
          </w:divBdr>
        </w:div>
        <w:div w:id="1299342022">
          <w:marLeft w:val="1166"/>
          <w:marRight w:val="0"/>
          <w:marTop w:val="86"/>
          <w:marBottom w:val="0"/>
          <w:divBdr>
            <w:top w:val="none" w:sz="0" w:space="0" w:color="auto"/>
            <w:left w:val="none" w:sz="0" w:space="0" w:color="auto"/>
            <w:bottom w:val="none" w:sz="0" w:space="0" w:color="auto"/>
            <w:right w:val="none" w:sz="0" w:space="0" w:color="auto"/>
          </w:divBdr>
        </w:div>
        <w:div w:id="1503205175">
          <w:marLeft w:val="2520"/>
          <w:marRight w:val="0"/>
          <w:marTop w:val="77"/>
          <w:marBottom w:val="0"/>
          <w:divBdr>
            <w:top w:val="none" w:sz="0" w:space="0" w:color="auto"/>
            <w:left w:val="none" w:sz="0" w:space="0" w:color="auto"/>
            <w:bottom w:val="none" w:sz="0" w:space="0" w:color="auto"/>
            <w:right w:val="none" w:sz="0" w:space="0" w:color="auto"/>
          </w:divBdr>
        </w:div>
        <w:div w:id="1719622071">
          <w:marLeft w:val="1166"/>
          <w:marRight w:val="0"/>
          <w:marTop w:val="86"/>
          <w:marBottom w:val="0"/>
          <w:divBdr>
            <w:top w:val="none" w:sz="0" w:space="0" w:color="auto"/>
            <w:left w:val="none" w:sz="0" w:space="0" w:color="auto"/>
            <w:bottom w:val="none" w:sz="0" w:space="0" w:color="auto"/>
            <w:right w:val="none" w:sz="0" w:space="0" w:color="auto"/>
          </w:divBdr>
        </w:div>
        <w:div w:id="1814130358">
          <w:marLeft w:val="2520"/>
          <w:marRight w:val="0"/>
          <w:marTop w:val="77"/>
          <w:marBottom w:val="0"/>
          <w:divBdr>
            <w:top w:val="none" w:sz="0" w:space="0" w:color="auto"/>
            <w:left w:val="none" w:sz="0" w:space="0" w:color="auto"/>
            <w:bottom w:val="none" w:sz="0" w:space="0" w:color="auto"/>
            <w:right w:val="none" w:sz="0" w:space="0" w:color="auto"/>
          </w:divBdr>
        </w:div>
        <w:div w:id="1841041008">
          <w:marLeft w:val="2520"/>
          <w:marRight w:val="0"/>
          <w:marTop w:val="77"/>
          <w:marBottom w:val="0"/>
          <w:divBdr>
            <w:top w:val="none" w:sz="0" w:space="0" w:color="auto"/>
            <w:left w:val="none" w:sz="0" w:space="0" w:color="auto"/>
            <w:bottom w:val="none" w:sz="0" w:space="0" w:color="auto"/>
            <w:right w:val="none" w:sz="0" w:space="0" w:color="auto"/>
          </w:divBdr>
        </w:div>
        <w:div w:id="1990282106">
          <w:marLeft w:val="1166"/>
          <w:marRight w:val="0"/>
          <w:marTop w:val="86"/>
          <w:marBottom w:val="0"/>
          <w:divBdr>
            <w:top w:val="none" w:sz="0" w:space="0" w:color="auto"/>
            <w:left w:val="none" w:sz="0" w:space="0" w:color="auto"/>
            <w:bottom w:val="none" w:sz="0" w:space="0" w:color="auto"/>
            <w:right w:val="none" w:sz="0" w:space="0" w:color="auto"/>
          </w:divBdr>
        </w:div>
        <w:div w:id="2052803021">
          <w:marLeft w:val="1800"/>
          <w:marRight w:val="0"/>
          <w:marTop w:val="77"/>
          <w:marBottom w:val="0"/>
          <w:divBdr>
            <w:top w:val="none" w:sz="0" w:space="0" w:color="auto"/>
            <w:left w:val="none" w:sz="0" w:space="0" w:color="auto"/>
            <w:bottom w:val="none" w:sz="0" w:space="0" w:color="auto"/>
            <w:right w:val="none" w:sz="0" w:space="0" w:color="auto"/>
          </w:divBdr>
        </w:div>
      </w:divsChild>
    </w:div>
    <w:div w:id="1693451593">
      <w:bodyDiv w:val="1"/>
      <w:marLeft w:val="0"/>
      <w:marRight w:val="0"/>
      <w:marTop w:val="0"/>
      <w:marBottom w:val="0"/>
      <w:divBdr>
        <w:top w:val="none" w:sz="0" w:space="0" w:color="auto"/>
        <w:left w:val="none" w:sz="0" w:space="0" w:color="auto"/>
        <w:bottom w:val="none" w:sz="0" w:space="0" w:color="auto"/>
        <w:right w:val="none" w:sz="0" w:space="0" w:color="auto"/>
      </w:divBdr>
    </w:div>
    <w:div w:id="1699771410">
      <w:bodyDiv w:val="1"/>
      <w:marLeft w:val="0"/>
      <w:marRight w:val="0"/>
      <w:marTop w:val="0"/>
      <w:marBottom w:val="0"/>
      <w:divBdr>
        <w:top w:val="none" w:sz="0" w:space="0" w:color="auto"/>
        <w:left w:val="none" w:sz="0" w:space="0" w:color="auto"/>
        <w:bottom w:val="none" w:sz="0" w:space="0" w:color="auto"/>
        <w:right w:val="none" w:sz="0" w:space="0" w:color="auto"/>
      </w:divBdr>
      <w:divsChild>
        <w:div w:id="248655789">
          <w:marLeft w:val="1166"/>
          <w:marRight w:val="0"/>
          <w:marTop w:val="115"/>
          <w:marBottom w:val="0"/>
          <w:divBdr>
            <w:top w:val="none" w:sz="0" w:space="0" w:color="auto"/>
            <w:left w:val="none" w:sz="0" w:space="0" w:color="auto"/>
            <w:bottom w:val="none" w:sz="0" w:space="0" w:color="auto"/>
            <w:right w:val="none" w:sz="0" w:space="0" w:color="auto"/>
          </w:divBdr>
        </w:div>
        <w:div w:id="446775977">
          <w:marLeft w:val="547"/>
          <w:marRight w:val="0"/>
          <w:marTop w:val="130"/>
          <w:marBottom w:val="0"/>
          <w:divBdr>
            <w:top w:val="none" w:sz="0" w:space="0" w:color="auto"/>
            <w:left w:val="none" w:sz="0" w:space="0" w:color="auto"/>
            <w:bottom w:val="none" w:sz="0" w:space="0" w:color="auto"/>
            <w:right w:val="none" w:sz="0" w:space="0" w:color="auto"/>
          </w:divBdr>
        </w:div>
        <w:div w:id="1387727742">
          <w:marLeft w:val="547"/>
          <w:marRight w:val="0"/>
          <w:marTop w:val="130"/>
          <w:marBottom w:val="0"/>
          <w:divBdr>
            <w:top w:val="none" w:sz="0" w:space="0" w:color="auto"/>
            <w:left w:val="none" w:sz="0" w:space="0" w:color="auto"/>
            <w:bottom w:val="none" w:sz="0" w:space="0" w:color="auto"/>
            <w:right w:val="none" w:sz="0" w:space="0" w:color="auto"/>
          </w:divBdr>
        </w:div>
        <w:div w:id="1859347949">
          <w:marLeft w:val="1166"/>
          <w:marRight w:val="0"/>
          <w:marTop w:val="115"/>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46489144">
      <w:bodyDiv w:val="1"/>
      <w:marLeft w:val="0"/>
      <w:marRight w:val="0"/>
      <w:marTop w:val="0"/>
      <w:marBottom w:val="0"/>
      <w:divBdr>
        <w:top w:val="none" w:sz="0" w:space="0" w:color="auto"/>
        <w:left w:val="none" w:sz="0" w:space="0" w:color="auto"/>
        <w:bottom w:val="none" w:sz="0" w:space="0" w:color="auto"/>
        <w:right w:val="none" w:sz="0" w:space="0" w:color="auto"/>
      </w:divBdr>
      <w:divsChild>
        <w:div w:id="1549612725">
          <w:marLeft w:val="1166"/>
          <w:marRight w:val="0"/>
          <w:marTop w:val="120"/>
          <w:marBottom w:val="0"/>
          <w:divBdr>
            <w:top w:val="none" w:sz="0" w:space="0" w:color="auto"/>
            <w:left w:val="none" w:sz="0" w:space="0" w:color="auto"/>
            <w:bottom w:val="none" w:sz="0" w:space="0" w:color="auto"/>
            <w:right w:val="none" w:sz="0" w:space="0" w:color="auto"/>
          </w:divBdr>
        </w:div>
      </w:divsChild>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75830247">
      <w:bodyDiv w:val="1"/>
      <w:marLeft w:val="0"/>
      <w:marRight w:val="0"/>
      <w:marTop w:val="0"/>
      <w:marBottom w:val="0"/>
      <w:divBdr>
        <w:top w:val="none" w:sz="0" w:space="0" w:color="auto"/>
        <w:left w:val="none" w:sz="0" w:space="0" w:color="auto"/>
        <w:bottom w:val="none" w:sz="0" w:space="0" w:color="auto"/>
        <w:right w:val="none" w:sz="0" w:space="0" w:color="auto"/>
      </w:divBdr>
      <w:divsChild>
        <w:div w:id="344985213">
          <w:marLeft w:val="547"/>
          <w:marRight w:val="0"/>
          <w:marTop w:val="134"/>
          <w:marBottom w:val="0"/>
          <w:divBdr>
            <w:top w:val="none" w:sz="0" w:space="0" w:color="auto"/>
            <w:left w:val="none" w:sz="0" w:space="0" w:color="auto"/>
            <w:bottom w:val="none" w:sz="0" w:space="0" w:color="auto"/>
            <w:right w:val="none" w:sz="0" w:space="0" w:color="auto"/>
          </w:divBdr>
        </w:div>
      </w:divsChild>
    </w:div>
    <w:div w:id="1800147026">
      <w:bodyDiv w:val="1"/>
      <w:marLeft w:val="0"/>
      <w:marRight w:val="0"/>
      <w:marTop w:val="0"/>
      <w:marBottom w:val="0"/>
      <w:divBdr>
        <w:top w:val="none" w:sz="0" w:space="0" w:color="auto"/>
        <w:left w:val="none" w:sz="0" w:space="0" w:color="auto"/>
        <w:bottom w:val="none" w:sz="0" w:space="0" w:color="auto"/>
        <w:right w:val="none" w:sz="0" w:space="0" w:color="auto"/>
      </w:divBdr>
      <w:divsChild>
        <w:div w:id="1868181900">
          <w:marLeft w:val="547"/>
          <w:marRight w:val="0"/>
          <w:marTop w:val="134"/>
          <w:marBottom w:val="0"/>
          <w:divBdr>
            <w:top w:val="none" w:sz="0" w:space="0" w:color="auto"/>
            <w:left w:val="none" w:sz="0" w:space="0" w:color="auto"/>
            <w:bottom w:val="none" w:sz="0" w:space="0" w:color="auto"/>
            <w:right w:val="none" w:sz="0" w:space="0" w:color="auto"/>
          </w:divBdr>
        </w:div>
      </w:divsChild>
    </w:div>
    <w:div w:id="1812671852">
      <w:bodyDiv w:val="1"/>
      <w:marLeft w:val="0"/>
      <w:marRight w:val="0"/>
      <w:marTop w:val="0"/>
      <w:marBottom w:val="0"/>
      <w:divBdr>
        <w:top w:val="none" w:sz="0" w:space="0" w:color="auto"/>
        <w:left w:val="none" w:sz="0" w:space="0" w:color="auto"/>
        <w:bottom w:val="none" w:sz="0" w:space="0" w:color="auto"/>
        <w:right w:val="none" w:sz="0" w:space="0" w:color="auto"/>
      </w:divBdr>
    </w:div>
    <w:div w:id="1836264509">
      <w:bodyDiv w:val="1"/>
      <w:marLeft w:val="0"/>
      <w:marRight w:val="0"/>
      <w:marTop w:val="0"/>
      <w:marBottom w:val="0"/>
      <w:divBdr>
        <w:top w:val="none" w:sz="0" w:space="0" w:color="auto"/>
        <w:left w:val="none" w:sz="0" w:space="0" w:color="auto"/>
        <w:bottom w:val="none" w:sz="0" w:space="0" w:color="auto"/>
        <w:right w:val="none" w:sz="0" w:space="0" w:color="auto"/>
      </w:divBdr>
    </w:div>
    <w:div w:id="1841193455">
      <w:bodyDiv w:val="1"/>
      <w:marLeft w:val="0"/>
      <w:marRight w:val="0"/>
      <w:marTop w:val="0"/>
      <w:marBottom w:val="0"/>
      <w:divBdr>
        <w:top w:val="none" w:sz="0" w:space="0" w:color="auto"/>
        <w:left w:val="none" w:sz="0" w:space="0" w:color="auto"/>
        <w:bottom w:val="none" w:sz="0" w:space="0" w:color="auto"/>
        <w:right w:val="none" w:sz="0" w:space="0" w:color="auto"/>
      </w:divBdr>
    </w:div>
    <w:div w:id="1866215212">
      <w:bodyDiv w:val="1"/>
      <w:marLeft w:val="0"/>
      <w:marRight w:val="0"/>
      <w:marTop w:val="0"/>
      <w:marBottom w:val="0"/>
      <w:divBdr>
        <w:top w:val="none" w:sz="0" w:space="0" w:color="auto"/>
        <w:left w:val="none" w:sz="0" w:space="0" w:color="auto"/>
        <w:bottom w:val="none" w:sz="0" w:space="0" w:color="auto"/>
        <w:right w:val="none" w:sz="0" w:space="0" w:color="auto"/>
      </w:divBdr>
      <w:divsChild>
        <w:div w:id="82410723">
          <w:marLeft w:val="1080"/>
          <w:marRight w:val="0"/>
          <w:marTop w:val="100"/>
          <w:marBottom w:val="0"/>
          <w:divBdr>
            <w:top w:val="none" w:sz="0" w:space="0" w:color="auto"/>
            <w:left w:val="none" w:sz="0" w:space="0" w:color="auto"/>
            <w:bottom w:val="none" w:sz="0" w:space="0" w:color="auto"/>
            <w:right w:val="none" w:sz="0" w:space="0" w:color="auto"/>
          </w:divBdr>
        </w:div>
        <w:div w:id="371686031">
          <w:marLeft w:val="360"/>
          <w:marRight w:val="0"/>
          <w:marTop w:val="240"/>
          <w:marBottom w:val="0"/>
          <w:divBdr>
            <w:top w:val="none" w:sz="0" w:space="0" w:color="auto"/>
            <w:left w:val="none" w:sz="0" w:space="0" w:color="auto"/>
            <w:bottom w:val="none" w:sz="0" w:space="0" w:color="auto"/>
            <w:right w:val="none" w:sz="0" w:space="0" w:color="auto"/>
          </w:divBdr>
        </w:div>
        <w:div w:id="483743955">
          <w:marLeft w:val="1080"/>
          <w:marRight w:val="0"/>
          <w:marTop w:val="100"/>
          <w:marBottom w:val="0"/>
          <w:divBdr>
            <w:top w:val="none" w:sz="0" w:space="0" w:color="auto"/>
            <w:left w:val="none" w:sz="0" w:space="0" w:color="auto"/>
            <w:bottom w:val="none" w:sz="0" w:space="0" w:color="auto"/>
            <w:right w:val="none" w:sz="0" w:space="0" w:color="auto"/>
          </w:divBdr>
        </w:div>
        <w:div w:id="657464538">
          <w:marLeft w:val="1800"/>
          <w:marRight w:val="0"/>
          <w:marTop w:val="100"/>
          <w:marBottom w:val="0"/>
          <w:divBdr>
            <w:top w:val="none" w:sz="0" w:space="0" w:color="auto"/>
            <w:left w:val="none" w:sz="0" w:space="0" w:color="auto"/>
            <w:bottom w:val="none" w:sz="0" w:space="0" w:color="auto"/>
            <w:right w:val="none" w:sz="0" w:space="0" w:color="auto"/>
          </w:divBdr>
        </w:div>
        <w:div w:id="803813339">
          <w:marLeft w:val="1080"/>
          <w:marRight w:val="0"/>
          <w:marTop w:val="100"/>
          <w:marBottom w:val="0"/>
          <w:divBdr>
            <w:top w:val="none" w:sz="0" w:space="0" w:color="auto"/>
            <w:left w:val="none" w:sz="0" w:space="0" w:color="auto"/>
            <w:bottom w:val="none" w:sz="0" w:space="0" w:color="auto"/>
            <w:right w:val="none" w:sz="0" w:space="0" w:color="auto"/>
          </w:divBdr>
        </w:div>
        <w:div w:id="854811223">
          <w:marLeft w:val="1800"/>
          <w:marRight w:val="0"/>
          <w:marTop w:val="100"/>
          <w:marBottom w:val="0"/>
          <w:divBdr>
            <w:top w:val="none" w:sz="0" w:space="0" w:color="auto"/>
            <w:left w:val="none" w:sz="0" w:space="0" w:color="auto"/>
            <w:bottom w:val="none" w:sz="0" w:space="0" w:color="auto"/>
            <w:right w:val="none" w:sz="0" w:space="0" w:color="auto"/>
          </w:divBdr>
        </w:div>
        <w:div w:id="1656647661">
          <w:marLeft w:val="1800"/>
          <w:marRight w:val="0"/>
          <w:marTop w:val="100"/>
          <w:marBottom w:val="0"/>
          <w:divBdr>
            <w:top w:val="none" w:sz="0" w:space="0" w:color="auto"/>
            <w:left w:val="none" w:sz="0" w:space="0" w:color="auto"/>
            <w:bottom w:val="none" w:sz="0" w:space="0" w:color="auto"/>
            <w:right w:val="none" w:sz="0" w:space="0" w:color="auto"/>
          </w:divBdr>
        </w:div>
        <w:div w:id="2116048710">
          <w:marLeft w:val="360"/>
          <w:marRight w:val="0"/>
          <w:marTop w:val="240"/>
          <w:marBottom w:val="0"/>
          <w:divBdr>
            <w:top w:val="none" w:sz="0" w:space="0" w:color="auto"/>
            <w:left w:val="none" w:sz="0" w:space="0" w:color="auto"/>
            <w:bottom w:val="none" w:sz="0" w:space="0" w:color="auto"/>
            <w:right w:val="none" w:sz="0" w:space="0" w:color="auto"/>
          </w:divBdr>
        </w:div>
      </w:divsChild>
    </w:div>
    <w:div w:id="1884638642">
      <w:bodyDiv w:val="1"/>
      <w:marLeft w:val="0"/>
      <w:marRight w:val="0"/>
      <w:marTop w:val="0"/>
      <w:marBottom w:val="0"/>
      <w:divBdr>
        <w:top w:val="none" w:sz="0" w:space="0" w:color="auto"/>
        <w:left w:val="none" w:sz="0" w:space="0" w:color="auto"/>
        <w:bottom w:val="none" w:sz="0" w:space="0" w:color="auto"/>
        <w:right w:val="none" w:sz="0" w:space="0" w:color="auto"/>
      </w:divBdr>
      <w:divsChild>
        <w:div w:id="485510442">
          <w:marLeft w:val="1987"/>
          <w:marRight w:val="0"/>
          <w:marTop w:val="86"/>
          <w:marBottom w:val="0"/>
          <w:divBdr>
            <w:top w:val="none" w:sz="0" w:space="0" w:color="auto"/>
            <w:left w:val="none" w:sz="0" w:space="0" w:color="auto"/>
            <w:bottom w:val="none" w:sz="0" w:space="0" w:color="auto"/>
            <w:right w:val="none" w:sz="0" w:space="0" w:color="auto"/>
          </w:divBdr>
        </w:div>
      </w:divsChild>
    </w:div>
    <w:div w:id="1894416199">
      <w:bodyDiv w:val="1"/>
      <w:marLeft w:val="0"/>
      <w:marRight w:val="0"/>
      <w:marTop w:val="0"/>
      <w:marBottom w:val="0"/>
      <w:divBdr>
        <w:top w:val="none" w:sz="0" w:space="0" w:color="auto"/>
        <w:left w:val="none" w:sz="0" w:space="0" w:color="auto"/>
        <w:bottom w:val="none" w:sz="0" w:space="0" w:color="auto"/>
        <w:right w:val="none" w:sz="0" w:space="0" w:color="auto"/>
      </w:divBdr>
    </w:div>
    <w:div w:id="1895892588">
      <w:bodyDiv w:val="1"/>
      <w:marLeft w:val="0"/>
      <w:marRight w:val="0"/>
      <w:marTop w:val="0"/>
      <w:marBottom w:val="0"/>
      <w:divBdr>
        <w:top w:val="none" w:sz="0" w:space="0" w:color="auto"/>
        <w:left w:val="none" w:sz="0" w:space="0" w:color="auto"/>
        <w:bottom w:val="none" w:sz="0" w:space="0" w:color="auto"/>
        <w:right w:val="none" w:sz="0" w:space="0" w:color="auto"/>
      </w:divBdr>
      <w:divsChild>
        <w:div w:id="17972456">
          <w:marLeft w:val="1800"/>
          <w:marRight w:val="0"/>
          <w:marTop w:val="53"/>
          <w:marBottom w:val="0"/>
          <w:divBdr>
            <w:top w:val="none" w:sz="0" w:space="0" w:color="auto"/>
            <w:left w:val="none" w:sz="0" w:space="0" w:color="auto"/>
            <w:bottom w:val="none" w:sz="0" w:space="0" w:color="auto"/>
            <w:right w:val="none" w:sz="0" w:space="0" w:color="auto"/>
          </w:divBdr>
        </w:div>
        <w:div w:id="68238696">
          <w:marLeft w:val="547"/>
          <w:marRight w:val="0"/>
          <w:marTop w:val="72"/>
          <w:marBottom w:val="0"/>
          <w:divBdr>
            <w:top w:val="none" w:sz="0" w:space="0" w:color="auto"/>
            <w:left w:val="none" w:sz="0" w:space="0" w:color="auto"/>
            <w:bottom w:val="none" w:sz="0" w:space="0" w:color="auto"/>
            <w:right w:val="none" w:sz="0" w:space="0" w:color="auto"/>
          </w:divBdr>
        </w:div>
        <w:div w:id="184559495">
          <w:marLeft w:val="547"/>
          <w:marRight w:val="0"/>
          <w:marTop w:val="72"/>
          <w:marBottom w:val="0"/>
          <w:divBdr>
            <w:top w:val="none" w:sz="0" w:space="0" w:color="auto"/>
            <w:left w:val="none" w:sz="0" w:space="0" w:color="auto"/>
            <w:bottom w:val="none" w:sz="0" w:space="0" w:color="auto"/>
            <w:right w:val="none" w:sz="0" w:space="0" w:color="auto"/>
          </w:divBdr>
        </w:div>
        <w:div w:id="254360848">
          <w:marLeft w:val="1800"/>
          <w:marRight w:val="0"/>
          <w:marTop w:val="53"/>
          <w:marBottom w:val="0"/>
          <w:divBdr>
            <w:top w:val="none" w:sz="0" w:space="0" w:color="auto"/>
            <w:left w:val="none" w:sz="0" w:space="0" w:color="auto"/>
            <w:bottom w:val="none" w:sz="0" w:space="0" w:color="auto"/>
            <w:right w:val="none" w:sz="0" w:space="0" w:color="auto"/>
          </w:divBdr>
        </w:div>
        <w:div w:id="453014656">
          <w:marLeft w:val="1800"/>
          <w:marRight w:val="0"/>
          <w:marTop w:val="53"/>
          <w:marBottom w:val="0"/>
          <w:divBdr>
            <w:top w:val="none" w:sz="0" w:space="0" w:color="auto"/>
            <w:left w:val="none" w:sz="0" w:space="0" w:color="auto"/>
            <w:bottom w:val="none" w:sz="0" w:space="0" w:color="auto"/>
            <w:right w:val="none" w:sz="0" w:space="0" w:color="auto"/>
          </w:divBdr>
        </w:div>
        <w:div w:id="480737696">
          <w:marLeft w:val="1166"/>
          <w:marRight w:val="0"/>
          <w:marTop w:val="62"/>
          <w:marBottom w:val="0"/>
          <w:divBdr>
            <w:top w:val="none" w:sz="0" w:space="0" w:color="auto"/>
            <w:left w:val="none" w:sz="0" w:space="0" w:color="auto"/>
            <w:bottom w:val="none" w:sz="0" w:space="0" w:color="auto"/>
            <w:right w:val="none" w:sz="0" w:space="0" w:color="auto"/>
          </w:divBdr>
        </w:div>
        <w:div w:id="514536537">
          <w:marLeft w:val="1166"/>
          <w:marRight w:val="0"/>
          <w:marTop w:val="62"/>
          <w:marBottom w:val="0"/>
          <w:divBdr>
            <w:top w:val="none" w:sz="0" w:space="0" w:color="auto"/>
            <w:left w:val="none" w:sz="0" w:space="0" w:color="auto"/>
            <w:bottom w:val="none" w:sz="0" w:space="0" w:color="auto"/>
            <w:right w:val="none" w:sz="0" w:space="0" w:color="auto"/>
          </w:divBdr>
        </w:div>
        <w:div w:id="683632179">
          <w:marLeft w:val="1800"/>
          <w:marRight w:val="0"/>
          <w:marTop w:val="53"/>
          <w:marBottom w:val="0"/>
          <w:divBdr>
            <w:top w:val="none" w:sz="0" w:space="0" w:color="auto"/>
            <w:left w:val="none" w:sz="0" w:space="0" w:color="auto"/>
            <w:bottom w:val="none" w:sz="0" w:space="0" w:color="auto"/>
            <w:right w:val="none" w:sz="0" w:space="0" w:color="auto"/>
          </w:divBdr>
        </w:div>
        <w:div w:id="685132509">
          <w:marLeft w:val="547"/>
          <w:marRight w:val="0"/>
          <w:marTop w:val="72"/>
          <w:marBottom w:val="0"/>
          <w:divBdr>
            <w:top w:val="none" w:sz="0" w:space="0" w:color="auto"/>
            <w:left w:val="none" w:sz="0" w:space="0" w:color="auto"/>
            <w:bottom w:val="none" w:sz="0" w:space="0" w:color="auto"/>
            <w:right w:val="none" w:sz="0" w:space="0" w:color="auto"/>
          </w:divBdr>
        </w:div>
        <w:div w:id="867529393">
          <w:marLeft w:val="1166"/>
          <w:marRight w:val="0"/>
          <w:marTop w:val="62"/>
          <w:marBottom w:val="0"/>
          <w:divBdr>
            <w:top w:val="none" w:sz="0" w:space="0" w:color="auto"/>
            <w:left w:val="none" w:sz="0" w:space="0" w:color="auto"/>
            <w:bottom w:val="none" w:sz="0" w:space="0" w:color="auto"/>
            <w:right w:val="none" w:sz="0" w:space="0" w:color="auto"/>
          </w:divBdr>
        </w:div>
        <w:div w:id="1066951140">
          <w:marLeft w:val="1166"/>
          <w:marRight w:val="0"/>
          <w:marTop w:val="62"/>
          <w:marBottom w:val="0"/>
          <w:divBdr>
            <w:top w:val="none" w:sz="0" w:space="0" w:color="auto"/>
            <w:left w:val="none" w:sz="0" w:space="0" w:color="auto"/>
            <w:bottom w:val="none" w:sz="0" w:space="0" w:color="auto"/>
            <w:right w:val="none" w:sz="0" w:space="0" w:color="auto"/>
          </w:divBdr>
        </w:div>
        <w:div w:id="1103185749">
          <w:marLeft w:val="1166"/>
          <w:marRight w:val="0"/>
          <w:marTop w:val="62"/>
          <w:marBottom w:val="0"/>
          <w:divBdr>
            <w:top w:val="none" w:sz="0" w:space="0" w:color="auto"/>
            <w:left w:val="none" w:sz="0" w:space="0" w:color="auto"/>
            <w:bottom w:val="none" w:sz="0" w:space="0" w:color="auto"/>
            <w:right w:val="none" w:sz="0" w:space="0" w:color="auto"/>
          </w:divBdr>
        </w:div>
        <w:div w:id="1140264974">
          <w:marLeft w:val="1166"/>
          <w:marRight w:val="0"/>
          <w:marTop w:val="62"/>
          <w:marBottom w:val="0"/>
          <w:divBdr>
            <w:top w:val="none" w:sz="0" w:space="0" w:color="auto"/>
            <w:left w:val="none" w:sz="0" w:space="0" w:color="auto"/>
            <w:bottom w:val="none" w:sz="0" w:space="0" w:color="auto"/>
            <w:right w:val="none" w:sz="0" w:space="0" w:color="auto"/>
          </w:divBdr>
        </w:div>
        <w:div w:id="1158689714">
          <w:marLeft w:val="1800"/>
          <w:marRight w:val="0"/>
          <w:marTop w:val="53"/>
          <w:marBottom w:val="0"/>
          <w:divBdr>
            <w:top w:val="none" w:sz="0" w:space="0" w:color="auto"/>
            <w:left w:val="none" w:sz="0" w:space="0" w:color="auto"/>
            <w:bottom w:val="none" w:sz="0" w:space="0" w:color="auto"/>
            <w:right w:val="none" w:sz="0" w:space="0" w:color="auto"/>
          </w:divBdr>
        </w:div>
        <w:div w:id="1166480260">
          <w:marLeft w:val="1800"/>
          <w:marRight w:val="0"/>
          <w:marTop w:val="53"/>
          <w:marBottom w:val="0"/>
          <w:divBdr>
            <w:top w:val="none" w:sz="0" w:space="0" w:color="auto"/>
            <w:left w:val="none" w:sz="0" w:space="0" w:color="auto"/>
            <w:bottom w:val="none" w:sz="0" w:space="0" w:color="auto"/>
            <w:right w:val="none" w:sz="0" w:space="0" w:color="auto"/>
          </w:divBdr>
        </w:div>
        <w:div w:id="1286691970">
          <w:marLeft w:val="547"/>
          <w:marRight w:val="0"/>
          <w:marTop w:val="72"/>
          <w:marBottom w:val="0"/>
          <w:divBdr>
            <w:top w:val="none" w:sz="0" w:space="0" w:color="auto"/>
            <w:left w:val="none" w:sz="0" w:space="0" w:color="auto"/>
            <w:bottom w:val="none" w:sz="0" w:space="0" w:color="auto"/>
            <w:right w:val="none" w:sz="0" w:space="0" w:color="auto"/>
          </w:divBdr>
        </w:div>
        <w:div w:id="1387219689">
          <w:marLeft w:val="547"/>
          <w:marRight w:val="0"/>
          <w:marTop w:val="72"/>
          <w:marBottom w:val="0"/>
          <w:divBdr>
            <w:top w:val="none" w:sz="0" w:space="0" w:color="auto"/>
            <w:left w:val="none" w:sz="0" w:space="0" w:color="auto"/>
            <w:bottom w:val="none" w:sz="0" w:space="0" w:color="auto"/>
            <w:right w:val="none" w:sz="0" w:space="0" w:color="auto"/>
          </w:divBdr>
        </w:div>
      </w:divsChild>
    </w:div>
    <w:div w:id="1903325052">
      <w:bodyDiv w:val="1"/>
      <w:marLeft w:val="0"/>
      <w:marRight w:val="0"/>
      <w:marTop w:val="0"/>
      <w:marBottom w:val="0"/>
      <w:divBdr>
        <w:top w:val="none" w:sz="0" w:space="0" w:color="auto"/>
        <w:left w:val="none" w:sz="0" w:space="0" w:color="auto"/>
        <w:bottom w:val="none" w:sz="0" w:space="0" w:color="auto"/>
        <w:right w:val="none" w:sz="0" w:space="0" w:color="auto"/>
      </w:divBdr>
      <w:divsChild>
        <w:div w:id="621227388">
          <w:marLeft w:val="1166"/>
          <w:marRight w:val="0"/>
          <w:marTop w:val="96"/>
          <w:marBottom w:val="0"/>
          <w:divBdr>
            <w:top w:val="none" w:sz="0" w:space="0" w:color="auto"/>
            <w:left w:val="none" w:sz="0" w:space="0" w:color="auto"/>
            <w:bottom w:val="none" w:sz="0" w:space="0" w:color="auto"/>
            <w:right w:val="none" w:sz="0" w:space="0" w:color="auto"/>
          </w:divBdr>
        </w:div>
        <w:div w:id="691566839">
          <w:marLeft w:val="1166"/>
          <w:marRight w:val="0"/>
          <w:marTop w:val="96"/>
          <w:marBottom w:val="0"/>
          <w:divBdr>
            <w:top w:val="none" w:sz="0" w:space="0" w:color="auto"/>
            <w:left w:val="none" w:sz="0" w:space="0" w:color="auto"/>
            <w:bottom w:val="none" w:sz="0" w:space="0" w:color="auto"/>
            <w:right w:val="none" w:sz="0" w:space="0" w:color="auto"/>
          </w:divBdr>
        </w:div>
        <w:div w:id="717826204">
          <w:marLeft w:val="1166"/>
          <w:marRight w:val="0"/>
          <w:marTop w:val="96"/>
          <w:marBottom w:val="0"/>
          <w:divBdr>
            <w:top w:val="none" w:sz="0" w:space="0" w:color="auto"/>
            <w:left w:val="none" w:sz="0" w:space="0" w:color="auto"/>
            <w:bottom w:val="none" w:sz="0" w:space="0" w:color="auto"/>
            <w:right w:val="none" w:sz="0" w:space="0" w:color="auto"/>
          </w:divBdr>
        </w:div>
        <w:div w:id="963195664">
          <w:marLeft w:val="547"/>
          <w:marRight w:val="0"/>
          <w:marTop w:val="115"/>
          <w:marBottom w:val="0"/>
          <w:divBdr>
            <w:top w:val="none" w:sz="0" w:space="0" w:color="auto"/>
            <w:left w:val="none" w:sz="0" w:space="0" w:color="auto"/>
            <w:bottom w:val="none" w:sz="0" w:space="0" w:color="auto"/>
            <w:right w:val="none" w:sz="0" w:space="0" w:color="auto"/>
          </w:divBdr>
        </w:div>
        <w:div w:id="1449935322">
          <w:marLeft w:val="547"/>
          <w:marRight w:val="0"/>
          <w:marTop w:val="115"/>
          <w:marBottom w:val="0"/>
          <w:divBdr>
            <w:top w:val="none" w:sz="0" w:space="0" w:color="auto"/>
            <w:left w:val="none" w:sz="0" w:space="0" w:color="auto"/>
            <w:bottom w:val="none" w:sz="0" w:space="0" w:color="auto"/>
            <w:right w:val="none" w:sz="0" w:space="0" w:color="auto"/>
          </w:divBdr>
        </w:div>
      </w:divsChild>
    </w:div>
    <w:div w:id="1931233996">
      <w:bodyDiv w:val="1"/>
      <w:marLeft w:val="0"/>
      <w:marRight w:val="0"/>
      <w:marTop w:val="0"/>
      <w:marBottom w:val="0"/>
      <w:divBdr>
        <w:top w:val="none" w:sz="0" w:space="0" w:color="auto"/>
        <w:left w:val="none" w:sz="0" w:space="0" w:color="auto"/>
        <w:bottom w:val="none" w:sz="0" w:space="0" w:color="auto"/>
        <w:right w:val="none" w:sz="0" w:space="0" w:color="auto"/>
      </w:divBdr>
    </w:div>
    <w:div w:id="1964844183">
      <w:bodyDiv w:val="1"/>
      <w:marLeft w:val="0"/>
      <w:marRight w:val="0"/>
      <w:marTop w:val="0"/>
      <w:marBottom w:val="0"/>
      <w:divBdr>
        <w:top w:val="none" w:sz="0" w:space="0" w:color="auto"/>
        <w:left w:val="none" w:sz="0" w:space="0" w:color="auto"/>
        <w:bottom w:val="none" w:sz="0" w:space="0" w:color="auto"/>
        <w:right w:val="none" w:sz="0" w:space="0" w:color="auto"/>
      </w:divBdr>
    </w:div>
    <w:div w:id="2017994631">
      <w:bodyDiv w:val="1"/>
      <w:marLeft w:val="0"/>
      <w:marRight w:val="0"/>
      <w:marTop w:val="0"/>
      <w:marBottom w:val="0"/>
      <w:divBdr>
        <w:top w:val="none" w:sz="0" w:space="0" w:color="auto"/>
        <w:left w:val="none" w:sz="0" w:space="0" w:color="auto"/>
        <w:bottom w:val="none" w:sz="0" w:space="0" w:color="auto"/>
        <w:right w:val="none" w:sz="0" w:space="0" w:color="auto"/>
      </w:divBdr>
    </w:div>
    <w:div w:id="2023899758">
      <w:bodyDiv w:val="1"/>
      <w:marLeft w:val="0"/>
      <w:marRight w:val="0"/>
      <w:marTop w:val="0"/>
      <w:marBottom w:val="0"/>
      <w:divBdr>
        <w:top w:val="none" w:sz="0" w:space="0" w:color="auto"/>
        <w:left w:val="none" w:sz="0" w:space="0" w:color="auto"/>
        <w:bottom w:val="none" w:sz="0" w:space="0" w:color="auto"/>
        <w:right w:val="none" w:sz="0" w:space="0" w:color="auto"/>
      </w:divBdr>
    </w:div>
    <w:div w:id="2036928450">
      <w:bodyDiv w:val="1"/>
      <w:marLeft w:val="0"/>
      <w:marRight w:val="0"/>
      <w:marTop w:val="0"/>
      <w:marBottom w:val="0"/>
      <w:divBdr>
        <w:top w:val="none" w:sz="0" w:space="0" w:color="auto"/>
        <w:left w:val="none" w:sz="0" w:space="0" w:color="auto"/>
        <w:bottom w:val="none" w:sz="0" w:space="0" w:color="auto"/>
        <w:right w:val="none" w:sz="0" w:space="0" w:color="auto"/>
      </w:divBdr>
      <w:divsChild>
        <w:div w:id="2052069891">
          <w:marLeft w:val="1166"/>
          <w:marRight w:val="0"/>
          <w:marTop w:val="72"/>
          <w:marBottom w:val="0"/>
          <w:divBdr>
            <w:top w:val="none" w:sz="0" w:space="0" w:color="auto"/>
            <w:left w:val="none" w:sz="0" w:space="0" w:color="auto"/>
            <w:bottom w:val="none" w:sz="0" w:space="0" w:color="auto"/>
            <w:right w:val="none" w:sz="0" w:space="0" w:color="auto"/>
          </w:divBdr>
        </w:div>
      </w:divsChild>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0224942">
      <w:bodyDiv w:val="1"/>
      <w:marLeft w:val="0"/>
      <w:marRight w:val="0"/>
      <w:marTop w:val="0"/>
      <w:marBottom w:val="0"/>
      <w:divBdr>
        <w:top w:val="none" w:sz="0" w:space="0" w:color="auto"/>
        <w:left w:val="none" w:sz="0" w:space="0" w:color="auto"/>
        <w:bottom w:val="none" w:sz="0" w:space="0" w:color="auto"/>
        <w:right w:val="none" w:sz="0" w:space="0" w:color="auto"/>
      </w:divBdr>
      <w:divsChild>
        <w:div w:id="318726695">
          <w:marLeft w:val="360"/>
          <w:marRight w:val="0"/>
          <w:marTop w:val="240"/>
          <w:marBottom w:val="0"/>
          <w:divBdr>
            <w:top w:val="none" w:sz="0" w:space="0" w:color="auto"/>
            <w:left w:val="none" w:sz="0" w:space="0" w:color="auto"/>
            <w:bottom w:val="none" w:sz="0" w:space="0" w:color="auto"/>
            <w:right w:val="none" w:sz="0" w:space="0" w:color="auto"/>
          </w:divBdr>
        </w:div>
        <w:div w:id="356085901">
          <w:marLeft w:val="1800"/>
          <w:marRight w:val="0"/>
          <w:marTop w:val="240"/>
          <w:marBottom w:val="0"/>
          <w:divBdr>
            <w:top w:val="none" w:sz="0" w:space="0" w:color="auto"/>
            <w:left w:val="none" w:sz="0" w:space="0" w:color="auto"/>
            <w:bottom w:val="none" w:sz="0" w:space="0" w:color="auto"/>
            <w:right w:val="none" w:sz="0" w:space="0" w:color="auto"/>
          </w:divBdr>
        </w:div>
        <w:div w:id="735470009">
          <w:marLeft w:val="1080"/>
          <w:marRight w:val="0"/>
          <w:marTop w:val="240"/>
          <w:marBottom w:val="0"/>
          <w:divBdr>
            <w:top w:val="none" w:sz="0" w:space="0" w:color="auto"/>
            <w:left w:val="none" w:sz="0" w:space="0" w:color="auto"/>
            <w:bottom w:val="none" w:sz="0" w:space="0" w:color="auto"/>
            <w:right w:val="none" w:sz="0" w:space="0" w:color="auto"/>
          </w:divBdr>
        </w:div>
        <w:div w:id="988438389">
          <w:marLeft w:val="1800"/>
          <w:marRight w:val="0"/>
          <w:marTop w:val="240"/>
          <w:marBottom w:val="0"/>
          <w:divBdr>
            <w:top w:val="none" w:sz="0" w:space="0" w:color="auto"/>
            <w:left w:val="none" w:sz="0" w:space="0" w:color="auto"/>
            <w:bottom w:val="none" w:sz="0" w:space="0" w:color="auto"/>
            <w:right w:val="none" w:sz="0" w:space="0" w:color="auto"/>
          </w:divBdr>
        </w:div>
        <w:div w:id="1160080874">
          <w:marLeft w:val="1800"/>
          <w:marRight w:val="0"/>
          <w:marTop w:val="240"/>
          <w:marBottom w:val="0"/>
          <w:divBdr>
            <w:top w:val="none" w:sz="0" w:space="0" w:color="auto"/>
            <w:left w:val="none" w:sz="0" w:space="0" w:color="auto"/>
            <w:bottom w:val="none" w:sz="0" w:space="0" w:color="auto"/>
            <w:right w:val="none" w:sz="0" w:space="0" w:color="auto"/>
          </w:divBdr>
        </w:div>
        <w:div w:id="1545211160">
          <w:marLeft w:val="1080"/>
          <w:marRight w:val="0"/>
          <w:marTop w:val="240"/>
          <w:marBottom w:val="0"/>
          <w:divBdr>
            <w:top w:val="none" w:sz="0" w:space="0" w:color="auto"/>
            <w:left w:val="none" w:sz="0" w:space="0" w:color="auto"/>
            <w:bottom w:val="none" w:sz="0" w:space="0" w:color="auto"/>
            <w:right w:val="none" w:sz="0" w:space="0" w:color="auto"/>
          </w:divBdr>
        </w:div>
        <w:div w:id="1821114642">
          <w:marLeft w:val="2520"/>
          <w:marRight w:val="0"/>
          <w:marTop w:val="240"/>
          <w:marBottom w:val="0"/>
          <w:divBdr>
            <w:top w:val="none" w:sz="0" w:space="0" w:color="auto"/>
            <w:left w:val="none" w:sz="0" w:space="0" w:color="auto"/>
            <w:bottom w:val="none" w:sz="0" w:space="0" w:color="auto"/>
            <w:right w:val="none" w:sz="0" w:space="0" w:color="auto"/>
          </w:divBdr>
        </w:div>
        <w:div w:id="1948194349">
          <w:marLeft w:val="1080"/>
          <w:marRight w:val="0"/>
          <w:marTop w:val="240"/>
          <w:marBottom w:val="0"/>
          <w:divBdr>
            <w:top w:val="none" w:sz="0" w:space="0" w:color="auto"/>
            <w:left w:val="none" w:sz="0" w:space="0" w:color="auto"/>
            <w:bottom w:val="none" w:sz="0" w:space="0" w:color="auto"/>
            <w:right w:val="none" w:sz="0" w:space="0" w:color="auto"/>
          </w:divBdr>
        </w:div>
        <w:div w:id="1949390024">
          <w:marLeft w:val="1080"/>
          <w:marRight w:val="0"/>
          <w:marTop w:val="240"/>
          <w:marBottom w:val="0"/>
          <w:divBdr>
            <w:top w:val="none" w:sz="0" w:space="0" w:color="auto"/>
            <w:left w:val="none" w:sz="0" w:space="0" w:color="auto"/>
            <w:bottom w:val="none" w:sz="0" w:space="0" w:color="auto"/>
            <w:right w:val="none" w:sz="0" w:space="0" w:color="auto"/>
          </w:divBdr>
        </w:div>
        <w:div w:id="1955016984">
          <w:marLeft w:val="1080"/>
          <w:marRight w:val="0"/>
          <w:marTop w:val="240"/>
          <w:marBottom w:val="0"/>
          <w:divBdr>
            <w:top w:val="none" w:sz="0" w:space="0" w:color="auto"/>
            <w:left w:val="none" w:sz="0" w:space="0" w:color="auto"/>
            <w:bottom w:val="none" w:sz="0" w:space="0" w:color="auto"/>
            <w:right w:val="none" w:sz="0" w:space="0" w:color="auto"/>
          </w:divBdr>
        </w:div>
      </w:divsChild>
    </w:div>
    <w:div w:id="2082172341">
      <w:bodyDiv w:val="1"/>
      <w:marLeft w:val="0"/>
      <w:marRight w:val="0"/>
      <w:marTop w:val="0"/>
      <w:marBottom w:val="0"/>
      <w:divBdr>
        <w:top w:val="none" w:sz="0" w:space="0" w:color="auto"/>
        <w:left w:val="none" w:sz="0" w:space="0" w:color="auto"/>
        <w:bottom w:val="none" w:sz="0" w:space="0" w:color="auto"/>
        <w:right w:val="none" w:sz="0" w:space="0" w:color="auto"/>
      </w:divBdr>
    </w:div>
    <w:div w:id="2090496035">
      <w:bodyDiv w:val="1"/>
      <w:marLeft w:val="0"/>
      <w:marRight w:val="0"/>
      <w:marTop w:val="0"/>
      <w:marBottom w:val="0"/>
      <w:divBdr>
        <w:top w:val="none" w:sz="0" w:space="0" w:color="auto"/>
        <w:left w:val="none" w:sz="0" w:space="0" w:color="auto"/>
        <w:bottom w:val="none" w:sz="0" w:space="0" w:color="auto"/>
        <w:right w:val="none" w:sz="0" w:space="0" w:color="auto"/>
      </w:divBdr>
    </w:div>
    <w:div w:id="2091735851">
      <w:bodyDiv w:val="1"/>
      <w:marLeft w:val="0"/>
      <w:marRight w:val="0"/>
      <w:marTop w:val="0"/>
      <w:marBottom w:val="0"/>
      <w:divBdr>
        <w:top w:val="none" w:sz="0" w:space="0" w:color="auto"/>
        <w:left w:val="none" w:sz="0" w:space="0" w:color="auto"/>
        <w:bottom w:val="none" w:sz="0" w:space="0" w:color="auto"/>
        <w:right w:val="none" w:sz="0" w:space="0" w:color="auto"/>
      </w:divBdr>
      <w:divsChild>
        <w:div w:id="1181816466">
          <w:marLeft w:val="1987"/>
          <w:marRight w:val="0"/>
          <w:marTop w:val="86"/>
          <w:marBottom w:val="0"/>
          <w:divBdr>
            <w:top w:val="none" w:sz="0" w:space="0" w:color="auto"/>
            <w:left w:val="none" w:sz="0" w:space="0" w:color="auto"/>
            <w:bottom w:val="none" w:sz="0" w:space="0" w:color="auto"/>
            <w:right w:val="none" w:sz="0" w:space="0" w:color="auto"/>
          </w:divBdr>
        </w:div>
      </w:divsChild>
    </w:div>
    <w:div w:id="2132740504">
      <w:bodyDiv w:val="1"/>
      <w:marLeft w:val="0"/>
      <w:marRight w:val="0"/>
      <w:marTop w:val="0"/>
      <w:marBottom w:val="0"/>
      <w:divBdr>
        <w:top w:val="none" w:sz="0" w:space="0" w:color="auto"/>
        <w:left w:val="none" w:sz="0" w:space="0" w:color="auto"/>
        <w:bottom w:val="none" w:sz="0" w:space="0" w:color="auto"/>
        <w:right w:val="none" w:sz="0" w:space="0" w:color="auto"/>
      </w:divBdr>
      <w:divsChild>
        <w:div w:id="639307609">
          <w:marLeft w:val="547"/>
          <w:marRight w:val="0"/>
          <w:marTop w:val="106"/>
          <w:marBottom w:val="0"/>
          <w:divBdr>
            <w:top w:val="none" w:sz="0" w:space="0" w:color="auto"/>
            <w:left w:val="none" w:sz="0" w:space="0" w:color="auto"/>
            <w:bottom w:val="none" w:sz="0" w:space="0" w:color="auto"/>
            <w:right w:val="none" w:sz="0" w:space="0" w:color="auto"/>
          </w:divBdr>
        </w:div>
        <w:div w:id="863397140">
          <w:marLeft w:val="1166"/>
          <w:marRight w:val="0"/>
          <w:marTop w:val="96"/>
          <w:marBottom w:val="0"/>
          <w:divBdr>
            <w:top w:val="none" w:sz="0" w:space="0" w:color="auto"/>
            <w:left w:val="none" w:sz="0" w:space="0" w:color="auto"/>
            <w:bottom w:val="none" w:sz="0" w:space="0" w:color="auto"/>
            <w:right w:val="none" w:sz="0" w:space="0" w:color="auto"/>
          </w:divBdr>
        </w:div>
        <w:div w:id="888079700">
          <w:marLeft w:val="1166"/>
          <w:marRight w:val="0"/>
          <w:marTop w:val="96"/>
          <w:marBottom w:val="0"/>
          <w:divBdr>
            <w:top w:val="none" w:sz="0" w:space="0" w:color="auto"/>
            <w:left w:val="none" w:sz="0" w:space="0" w:color="auto"/>
            <w:bottom w:val="none" w:sz="0" w:space="0" w:color="auto"/>
            <w:right w:val="none" w:sz="0" w:space="0" w:color="auto"/>
          </w:divBdr>
        </w:div>
        <w:div w:id="1257060265">
          <w:marLeft w:val="1166"/>
          <w:marRight w:val="0"/>
          <w:marTop w:val="96"/>
          <w:marBottom w:val="0"/>
          <w:divBdr>
            <w:top w:val="none" w:sz="0" w:space="0" w:color="auto"/>
            <w:left w:val="none" w:sz="0" w:space="0" w:color="auto"/>
            <w:bottom w:val="none" w:sz="0" w:space="0" w:color="auto"/>
            <w:right w:val="none" w:sz="0" w:space="0" w:color="auto"/>
          </w:divBdr>
        </w:div>
        <w:div w:id="1521972230">
          <w:marLeft w:val="1800"/>
          <w:marRight w:val="0"/>
          <w:marTop w:val="82"/>
          <w:marBottom w:val="0"/>
          <w:divBdr>
            <w:top w:val="none" w:sz="0" w:space="0" w:color="auto"/>
            <w:left w:val="none" w:sz="0" w:space="0" w:color="auto"/>
            <w:bottom w:val="none" w:sz="0" w:space="0" w:color="auto"/>
            <w:right w:val="none" w:sz="0" w:space="0" w:color="auto"/>
          </w:divBdr>
        </w:div>
        <w:div w:id="1537738572">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AC359D9-A014-43B9-89B9-C17999A8651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EC10F-4DAF-4571-8F7D-7266B4A57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TotalTime>
  <Pages>2</Pages>
  <Words>874</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5845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Samsung</dc:creator>
  <cp:keywords/>
  <dc:description/>
  <cp:lastModifiedBy>ZTE-Ma Zhifeng</cp:lastModifiedBy>
  <cp:revision>32</cp:revision>
  <dcterms:created xsi:type="dcterms:W3CDTF">2022-05-23T12:26:00Z</dcterms:created>
  <dcterms:modified xsi:type="dcterms:W3CDTF">2022-06-06T02:16:00Z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(2)QQ4oWoBlG790mfk4TkltKpmVo/ef/xaOm+FVgT55HTQ5IpbKc2bDzWkGYA70Y1/u1xm9SsDc
7OeaUdQmVq4z8umLtLSH/Sktx4oq4Kk3y920xva7LSp9SzXtBZCgWgI824QfyEYPPweASF6S
IiBY7ioEjlG5D1RuNf3/VCe4NgLC6cdsNGikUnRNTfuETK+r/edzm819STmpVjI5DH6mS2/B
CUoRmgJRFHeDrZDtjo</vt:lpwstr>
  </property>
  <property fmtid="{D5CDD505-2E9C-101B-9397-08002B2CF9AE}" pid="11" name="_2015_ms_pID_7253431">
    <vt:lpwstr>GhX1X1Vb74a10JjheCXnInWMiBtLb0bLKy5QjEhAWhIVIYbTCv1L7J
Z6EJ5yVVbgBLZMfD7HamjoNyif30hk3h+IjPvyPRP4rcu4ut583oIDZBGcs4Y6xbuDD3ypbG
Hf+qfVwV9R+yHRVaYq42emU5Edsm7cnHM121iXYTIGRzc17pfLkk+CYlEdn3AQn9ku4=</vt:lpwstr>
  </property>
</Properties>
</file>